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2EB01A6A"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E326E7">
        <w:rPr>
          <w:b/>
          <w:i/>
          <w:noProof/>
          <w:sz w:val="28"/>
        </w:rPr>
        <w:t>5</w:t>
      </w:r>
      <w:r w:rsidR="00726D57">
        <w:rPr>
          <w:b/>
          <w:i/>
          <w:noProof/>
          <w:sz w:val="28"/>
        </w:rPr>
        <w:t>01702</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1B031702" w:rsidR="001E41F3" w:rsidRPr="00410371" w:rsidRDefault="00726D57" w:rsidP="00C125C0">
            <w:pPr>
              <w:pStyle w:val="CRCoverPage"/>
              <w:spacing w:after="0"/>
              <w:rPr>
                <w:noProof/>
                <w:lang w:eastAsia="ko-KR"/>
              </w:rPr>
            </w:pPr>
            <w:r>
              <w:rPr>
                <w:rFonts w:hint="eastAsia"/>
                <w:noProof/>
                <w:lang w:eastAsia="ko-KR"/>
              </w:rPr>
              <w:t>2696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100AC" w:rsidR="001E41F3" w:rsidRPr="00410371" w:rsidRDefault="00C601AF" w:rsidP="009729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729F0">
              <w:rPr>
                <w:b/>
                <w:noProof/>
                <w:sz w:val="28"/>
              </w:rPr>
              <w:t>7</w:t>
            </w:r>
            <w:r w:rsidR="00E13F3D" w:rsidRPr="00410371">
              <w:rPr>
                <w:b/>
                <w:noProof/>
                <w:sz w:val="28"/>
              </w:rPr>
              <w:t>.</w:t>
            </w:r>
            <w:r w:rsidR="009729F0">
              <w:rPr>
                <w:b/>
                <w:noProof/>
                <w:sz w:val="28"/>
              </w:rPr>
              <w:t>16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E83BC" w:rsidR="001E41F3" w:rsidRDefault="0050679B" w:rsidP="00F2692B">
            <w:pPr>
              <w:pStyle w:val="CRCoverPage"/>
              <w:spacing w:after="0"/>
              <w:ind w:left="100"/>
              <w:rPr>
                <w:noProof/>
              </w:rPr>
            </w:pPr>
            <w:r w:rsidRPr="0050679B">
              <w:t xml:space="preserve">(5G_V2X_NRSL-Core) </w:t>
            </w:r>
            <w:r w:rsidR="004D1C44" w:rsidRPr="004D1C44">
              <w:t xml:space="preserve">CR on SL MIMO configuration </w:t>
            </w:r>
            <w:r w:rsidR="00175142" w:rsidRPr="00175142">
              <w:t>(R1</w:t>
            </w:r>
            <w:r w:rsidR="00F2692B">
              <w:t>7</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001F3" w:rsidR="001E41F3" w:rsidRDefault="004658B0" w:rsidP="00F50F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D8F7C" w:rsidR="001E41F3" w:rsidRDefault="00C601AF" w:rsidP="009729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729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5AD" w14:paraId="1256F52C" w14:textId="77777777" w:rsidTr="00547111">
        <w:tc>
          <w:tcPr>
            <w:tcW w:w="2694" w:type="dxa"/>
            <w:gridSpan w:val="2"/>
            <w:tcBorders>
              <w:top w:val="single" w:sz="4" w:space="0" w:color="auto"/>
              <w:left w:val="single" w:sz="4" w:space="0" w:color="auto"/>
            </w:tcBorders>
          </w:tcPr>
          <w:p w14:paraId="52C87DB0" w14:textId="77777777" w:rsidR="008755AD" w:rsidRDefault="008755AD" w:rsidP="00875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5AB72" w14:textId="6458C253" w:rsidR="008755AD" w:rsidRDefault="008755AD" w:rsidP="008755AD">
            <w:pPr>
              <w:pStyle w:val="CRCoverPage"/>
              <w:spacing w:after="0"/>
            </w:pPr>
            <w:r>
              <w:rPr>
                <w:noProof/>
                <w:lang w:eastAsia="ko-KR"/>
              </w:rPr>
              <w:t>The refered UL-MIMO configuration can not be used as SL MIMO configuration. It needs to be removed.</w:t>
            </w:r>
          </w:p>
          <w:p w14:paraId="708AA7DE" w14:textId="4AFBA273" w:rsidR="008755AD" w:rsidRPr="00FD2A67" w:rsidRDefault="008755AD" w:rsidP="008755AD">
            <w:pPr>
              <w:pStyle w:val="CRCoverPage"/>
              <w:spacing w:after="0"/>
              <w:rPr>
                <w:noProof/>
                <w:lang w:eastAsia="ko-KR"/>
              </w:rPr>
            </w:pPr>
            <w:bookmarkStart w:id="1" w:name="_GoBack"/>
            <w:bookmarkEnd w:id="1"/>
          </w:p>
        </w:tc>
      </w:tr>
      <w:tr w:rsidR="008755AD" w14:paraId="4CA74D09" w14:textId="77777777" w:rsidTr="00547111">
        <w:tc>
          <w:tcPr>
            <w:tcW w:w="2694" w:type="dxa"/>
            <w:gridSpan w:val="2"/>
            <w:tcBorders>
              <w:left w:val="single" w:sz="4" w:space="0" w:color="auto"/>
            </w:tcBorders>
          </w:tcPr>
          <w:p w14:paraId="2D0866D6" w14:textId="77777777" w:rsidR="008755AD" w:rsidRDefault="008755AD" w:rsidP="008755AD">
            <w:pPr>
              <w:pStyle w:val="CRCoverPage"/>
              <w:spacing w:after="0"/>
              <w:rPr>
                <w:b/>
                <w:i/>
                <w:noProof/>
                <w:sz w:val="8"/>
                <w:szCs w:val="8"/>
              </w:rPr>
            </w:pPr>
          </w:p>
        </w:tc>
        <w:tc>
          <w:tcPr>
            <w:tcW w:w="6946" w:type="dxa"/>
            <w:gridSpan w:val="9"/>
            <w:tcBorders>
              <w:right w:val="single" w:sz="4" w:space="0" w:color="auto"/>
            </w:tcBorders>
          </w:tcPr>
          <w:p w14:paraId="365DEF04" w14:textId="77777777" w:rsidR="008755AD" w:rsidRDefault="008755AD" w:rsidP="008755AD">
            <w:pPr>
              <w:pStyle w:val="CRCoverPage"/>
              <w:spacing w:after="0"/>
              <w:rPr>
                <w:noProof/>
                <w:sz w:val="8"/>
                <w:szCs w:val="8"/>
              </w:rPr>
            </w:pPr>
          </w:p>
        </w:tc>
      </w:tr>
      <w:tr w:rsidR="008755AD" w14:paraId="21016551" w14:textId="77777777" w:rsidTr="00547111">
        <w:tc>
          <w:tcPr>
            <w:tcW w:w="2694" w:type="dxa"/>
            <w:gridSpan w:val="2"/>
            <w:tcBorders>
              <w:left w:val="single" w:sz="4" w:space="0" w:color="auto"/>
            </w:tcBorders>
          </w:tcPr>
          <w:p w14:paraId="49433147" w14:textId="77777777" w:rsidR="008755AD" w:rsidRDefault="008755AD" w:rsidP="00875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1364C" w14:textId="19CAC4DE" w:rsidR="008755AD" w:rsidRDefault="008755AD" w:rsidP="008755AD">
            <w:pPr>
              <w:pStyle w:val="CRCoverPage"/>
              <w:spacing w:after="0"/>
              <w:rPr>
                <w:lang w:eastAsia="zh-CN"/>
              </w:rPr>
            </w:pPr>
            <w:r>
              <w:rPr>
                <w:lang w:eastAsia="zh-CN"/>
              </w:rPr>
              <w:t xml:space="preserve">Remove the </w:t>
            </w:r>
            <w:r>
              <w:rPr>
                <w:noProof/>
                <w:lang w:eastAsia="ko-KR"/>
              </w:rPr>
              <w:t xml:space="preserve">refered UL-MIMO configuration for V2X UE supporting </w:t>
            </w:r>
            <w:r w:rsidRPr="001D0283">
              <w:rPr>
                <w:lang w:eastAsia="zh-CN"/>
              </w:rPr>
              <w:t>SL MIMO</w:t>
            </w:r>
          </w:p>
          <w:p w14:paraId="31C656EC" w14:textId="3B5CF659" w:rsidR="008755AD" w:rsidRPr="001D61E2" w:rsidRDefault="008755AD" w:rsidP="008755AD">
            <w:pPr>
              <w:pStyle w:val="CRCoverPage"/>
              <w:spacing w:after="0"/>
              <w:rPr>
                <w:noProof/>
                <w:lang w:eastAsia="ko-KR"/>
              </w:rPr>
            </w:pPr>
            <w:r>
              <w:rPr>
                <w:noProof/>
                <w:lang w:eastAsia="ko-KR"/>
              </w:rPr>
              <w:t xml:space="preserve"> </w:t>
            </w:r>
          </w:p>
        </w:tc>
      </w:tr>
      <w:tr w:rsidR="008755AD" w14:paraId="1F886379" w14:textId="77777777" w:rsidTr="00547111">
        <w:tc>
          <w:tcPr>
            <w:tcW w:w="2694" w:type="dxa"/>
            <w:gridSpan w:val="2"/>
            <w:tcBorders>
              <w:left w:val="single" w:sz="4" w:space="0" w:color="auto"/>
            </w:tcBorders>
          </w:tcPr>
          <w:p w14:paraId="4D989623" w14:textId="77777777" w:rsidR="008755AD" w:rsidRDefault="008755AD" w:rsidP="008755AD">
            <w:pPr>
              <w:pStyle w:val="CRCoverPage"/>
              <w:spacing w:after="0"/>
              <w:rPr>
                <w:b/>
                <w:i/>
                <w:noProof/>
                <w:sz w:val="8"/>
                <w:szCs w:val="8"/>
              </w:rPr>
            </w:pPr>
          </w:p>
        </w:tc>
        <w:tc>
          <w:tcPr>
            <w:tcW w:w="6946" w:type="dxa"/>
            <w:gridSpan w:val="9"/>
            <w:tcBorders>
              <w:right w:val="single" w:sz="4" w:space="0" w:color="auto"/>
            </w:tcBorders>
          </w:tcPr>
          <w:p w14:paraId="71C4A204" w14:textId="77777777" w:rsidR="008755AD" w:rsidRDefault="008755AD" w:rsidP="008755AD">
            <w:pPr>
              <w:pStyle w:val="CRCoverPage"/>
              <w:spacing w:after="0"/>
              <w:rPr>
                <w:noProof/>
                <w:sz w:val="8"/>
                <w:szCs w:val="8"/>
              </w:rPr>
            </w:pPr>
          </w:p>
        </w:tc>
      </w:tr>
      <w:tr w:rsidR="008755AD" w14:paraId="678D7BF9" w14:textId="77777777" w:rsidTr="00547111">
        <w:tc>
          <w:tcPr>
            <w:tcW w:w="2694" w:type="dxa"/>
            <w:gridSpan w:val="2"/>
            <w:tcBorders>
              <w:left w:val="single" w:sz="4" w:space="0" w:color="auto"/>
              <w:bottom w:val="single" w:sz="4" w:space="0" w:color="auto"/>
            </w:tcBorders>
          </w:tcPr>
          <w:p w14:paraId="4E5CE1B6" w14:textId="77777777" w:rsidR="008755AD" w:rsidRDefault="008755AD" w:rsidP="00875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3485" w:rsidR="008755AD" w:rsidRDefault="008755AD" w:rsidP="008755AD">
            <w:pPr>
              <w:pStyle w:val="CRCoverPage"/>
              <w:spacing w:after="0"/>
              <w:rPr>
                <w:noProof/>
                <w:lang w:eastAsia="ko-KR"/>
              </w:rPr>
            </w:pPr>
            <w:r>
              <w:rPr>
                <w:noProof/>
                <w:lang w:eastAsia="ko-KR"/>
              </w:rPr>
              <w:t xml:space="preserve">The refered UL-MIMO configuration is remained incorrectly for V2X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4C1BC" w:rsidR="001E41F3" w:rsidRDefault="00766FD7" w:rsidP="00EB2DF3">
            <w:pPr>
              <w:pStyle w:val="CRCoverPage"/>
              <w:spacing w:after="0"/>
              <w:ind w:left="100"/>
              <w:rPr>
                <w:noProof/>
              </w:rPr>
            </w:pPr>
            <w:r>
              <w:rPr>
                <w:lang w:eastAsia="zh-CN"/>
              </w:rPr>
              <w:t>6.2E.</w:t>
            </w:r>
            <w:r w:rsidR="00EB2DF3">
              <w:rPr>
                <w:lang w:eastAsia="zh-CN"/>
              </w:rPr>
              <w:t>1</w:t>
            </w:r>
            <w:r>
              <w:rPr>
                <w:lang w:eastAsia="zh-CN"/>
              </w:rPr>
              <w:t xml:space="preserve">, </w:t>
            </w:r>
            <w:r w:rsidRPr="001C0CC4">
              <w:rPr>
                <w:snapToGrid w:val="0"/>
              </w:rPr>
              <w:t>6.</w:t>
            </w:r>
            <w:r w:rsidR="00EB2DF3">
              <w:rPr>
                <w:snapToGrid w:val="0"/>
              </w:rPr>
              <w:t>2</w:t>
            </w:r>
            <w:r>
              <w:rPr>
                <w:snapToGrid w:val="0"/>
              </w:rPr>
              <w:t>E.2</w:t>
            </w:r>
            <w:r w:rsidR="00EB2DF3">
              <w:rPr>
                <w:snapToGrid w:val="0"/>
              </w:rPr>
              <w:t>, 6.2E.3, 6.2E.4, 6.3E.3, 6.5E.1, 6.5E.2, 6.5E.3, 6.5E.4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3833641B" w14:textId="77777777" w:rsidR="009729F0" w:rsidRPr="00A1115A" w:rsidRDefault="009729F0" w:rsidP="009729F0">
      <w:pPr>
        <w:pStyle w:val="2"/>
      </w:pPr>
      <w:bookmarkStart w:id="5" w:name="_Toc45888144"/>
      <w:bookmarkStart w:id="6" w:name="_Toc45888743"/>
      <w:bookmarkStart w:id="7" w:name="_Toc59650027"/>
      <w:bookmarkStart w:id="8" w:name="_Toc61357291"/>
      <w:bookmarkStart w:id="9" w:name="_Toc61359065"/>
      <w:bookmarkStart w:id="10" w:name="_Toc67916003"/>
      <w:bookmarkStart w:id="11" w:name="_Toc75533547"/>
      <w:bookmarkStart w:id="12" w:name="_Toc75819433"/>
      <w:bookmarkStart w:id="13" w:name="_Toc76508277"/>
      <w:bookmarkStart w:id="14" w:name="_Toc76717227"/>
      <w:bookmarkStart w:id="15" w:name="_Toc83293868"/>
      <w:bookmarkStart w:id="16" w:name="_Toc84334907"/>
      <w:r w:rsidRPr="00A1115A">
        <w:t>6.2E</w:t>
      </w:r>
      <w:r w:rsidRPr="00A1115A">
        <w:tab/>
        <w:t>Transmitter power for V2X</w:t>
      </w:r>
    </w:p>
    <w:p w14:paraId="26942352" w14:textId="77777777" w:rsidR="009729F0" w:rsidRPr="00A1115A" w:rsidRDefault="009729F0" w:rsidP="009729F0">
      <w:pPr>
        <w:pStyle w:val="30"/>
      </w:pPr>
      <w:bookmarkStart w:id="17" w:name="_Toc61367389"/>
      <w:bookmarkStart w:id="18" w:name="_Toc61372772"/>
      <w:bookmarkStart w:id="19" w:name="_Toc68230713"/>
      <w:bookmarkStart w:id="20" w:name="_Toc69084126"/>
      <w:bookmarkStart w:id="21" w:name="_Toc75467136"/>
      <w:bookmarkStart w:id="22" w:name="_Toc76509158"/>
      <w:bookmarkStart w:id="23" w:name="_Toc76718148"/>
      <w:bookmarkStart w:id="24" w:name="_Toc83580458"/>
      <w:bookmarkStart w:id="25" w:name="_Toc84404967"/>
      <w:bookmarkStart w:id="26" w:name="_Toc84413576"/>
      <w:r w:rsidRPr="00A1115A">
        <w:t>6.2E.1</w:t>
      </w:r>
      <w:r w:rsidRPr="00A1115A">
        <w:tab/>
        <w:t>UE maximum output power for V2X</w:t>
      </w:r>
      <w:bookmarkEnd w:id="17"/>
      <w:bookmarkEnd w:id="18"/>
      <w:bookmarkEnd w:id="19"/>
      <w:bookmarkEnd w:id="20"/>
      <w:bookmarkEnd w:id="21"/>
      <w:bookmarkEnd w:id="22"/>
      <w:bookmarkEnd w:id="23"/>
      <w:bookmarkEnd w:id="24"/>
      <w:bookmarkEnd w:id="25"/>
      <w:bookmarkEnd w:id="26"/>
    </w:p>
    <w:p w14:paraId="1C1BCD85" w14:textId="77777777" w:rsidR="009729F0" w:rsidRPr="00A1115A" w:rsidRDefault="009729F0" w:rsidP="009729F0">
      <w:pPr>
        <w:pStyle w:val="40"/>
      </w:pPr>
      <w:bookmarkStart w:id="27" w:name="_Toc61367390"/>
      <w:bookmarkStart w:id="28" w:name="_Toc61372773"/>
      <w:bookmarkStart w:id="29" w:name="_Toc68230714"/>
      <w:bookmarkStart w:id="30" w:name="_Toc69084127"/>
      <w:bookmarkStart w:id="31" w:name="_Toc75467137"/>
      <w:bookmarkStart w:id="32" w:name="_Toc76509159"/>
      <w:bookmarkStart w:id="33" w:name="_Toc76718149"/>
      <w:bookmarkStart w:id="34" w:name="_Toc83580459"/>
      <w:bookmarkStart w:id="35" w:name="_Toc84404968"/>
      <w:bookmarkStart w:id="36" w:name="_Toc84413577"/>
      <w:r w:rsidRPr="00A1115A">
        <w:t>6.2E.1.1</w:t>
      </w:r>
      <w:r w:rsidRPr="00A1115A">
        <w:tab/>
        <w:t>General</w:t>
      </w:r>
      <w:bookmarkEnd w:id="27"/>
      <w:bookmarkEnd w:id="28"/>
      <w:bookmarkEnd w:id="29"/>
      <w:bookmarkEnd w:id="30"/>
      <w:bookmarkEnd w:id="31"/>
      <w:bookmarkEnd w:id="32"/>
      <w:bookmarkEnd w:id="33"/>
      <w:bookmarkEnd w:id="34"/>
      <w:bookmarkEnd w:id="35"/>
      <w:bookmarkEnd w:id="36"/>
    </w:p>
    <w:p w14:paraId="71A81ACA" w14:textId="77777777" w:rsidR="009729F0" w:rsidRDefault="009729F0" w:rsidP="009729F0">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5918AF6B" w14:textId="77777777" w:rsidR="009729F0" w:rsidRDefault="009729F0" w:rsidP="009729F0">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729F0" w14:paraId="0BD5232A"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0E756A" w14:textId="77777777" w:rsidR="009729F0" w:rsidRDefault="009729F0" w:rsidP="00DF73B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7CBB194E" w14:textId="77777777" w:rsidR="009729F0" w:rsidRDefault="009729F0" w:rsidP="00DF73B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0C6AF36" w14:textId="77777777" w:rsidR="009729F0" w:rsidRDefault="009729F0" w:rsidP="00DF73B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13C776B" w14:textId="77777777" w:rsidR="009729F0" w:rsidRDefault="009729F0" w:rsidP="00DF73B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7BE24AE" w14:textId="77777777" w:rsidR="009729F0" w:rsidRDefault="009729F0" w:rsidP="00DF73B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491F4C2" w14:textId="77777777" w:rsidR="009729F0" w:rsidRDefault="009729F0" w:rsidP="00DF73B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1E67B69B" w14:textId="77777777" w:rsidR="009729F0" w:rsidRDefault="009729F0" w:rsidP="00DF73B3">
            <w:pPr>
              <w:pStyle w:val="TAH"/>
            </w:pPr>
            <w:r>
              <w:t>Tolerance (dB)</w:t>
            </w:r>
          </w:p>
        </w:tc>
      </w:tr>
      <w:tr w:rsidR="009729F0" w14:paraId="4211D6C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B2C758" w14:textId="77777777" w:rsidR="009729F0" w:rsidRDefault="009729F0" w:rsidP="00DF73B3">
            <w:pPr>
              <w:pStyle w:val="TAC"/>
              <w:rPr>
                <w:rFonts w:cs="Arial"/>
              </w:rPr>
            </w:pPr>
            <w:r>
              <w:rPr>
                <w:rFonts w:eastAsia="맑은 고딕"/>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07964095" w14:textId="77777777" w:rsidR="009729F0" w:rsidRDefault="009729F0" w:rsidP="00DF73B3">
            <w:pPr>
              <w:pStyle w:val="TAC"/>
              <w:rPr>
                <w:rFonts w:cs="Arial"/>
              </w:rPr>
            </w:pPr>
            <w:r>
              <w:rPr>
                <w:rFonts w:eastAsia="맑은 고딕"/>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2A383DCA" w14:textId="77777777" w:rsidR="009729F0" w:rsidRDefault="009729F0" w:rsidP="00DF73B3">
            <w:pPr>
              <w:pStyle w:val="TAC"/>
              <w:rPr>
                <w:rFonts w:cs="Arial"/>
              </w:rPr>
            </w:pPr>
            <w:r>
              <w:rPr>
                <w:rFonts w:eastAsia="맑은 고딕"/>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4AA747EC"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7F04E6" w14:textId="77777777" w:rsidR="009729F0" w:rsidRDefault="009729F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9EBAF11" w14:textId="77777777" w:rsidR="009729F0" w:rsidRDefault="009729F0" w:rsidP="00DF73B3">
            <w:pPr>
              <w:pStyle w:val="TAC"/>
              <w:rPr>
                <w:rFonts w:cs="Arial"/>
              </w:rPr>
            </w:pPr>
            <w:r>
              <w:rPr>
                <w:rFonts w:eastAsia="맑은 고딕"/>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1A7EBE8" w14:textId="77777777" w:rsidR="009729F0" w:rsidRDefault="009729F0" w:rsidP="00DF73B3">
            <w:pPr>
              <w:pStyle w:val="TAC"/>
              <w:rPr>
                <w:rFonts w:cs="Arial"/>
                <w:lang w:eastAsia="ja-JP"/>
              </w:rPr>
            </w:pPr>
            <w:r>
              <w:rPr>
                <w:rFonts w:cs="Arial"/>
                <w:lang w:eastAsia="ja-JP"/>
              </w:rPr>
              <w:t>±2</w:t>
            </w:r>
          </w:p>
        </w:tc>
      </w:tr>
      <w:tr w:rsidR="009729F0" w14:paraId="2FE8846F"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68A226" w14:textId="77777777" w:rsidR="009729F0" w:rsidRDefault="009729F0" w:rsidP="00DF73B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6216531"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3FD64" w14:textId="77777777" w:rsidR="009729F0" w:rsidRDefault="009729F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8CB115"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723E9B" w14:textId="77777777" w:rsidR="009729F0" w:rsidRDefault="009729F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8D8A131" w14:textId="77777777" w:rsidR="009729F0" w:rsidRDefault="009729F0" w:rsidP="00DF73B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9ACA952" w14:textId="77777777" w:rsidR="009729F0" w:rsidRDefault="009729F0" w:rsidP="00DF73B3">
            <w:pPr>
              <w:pStyle w:val="TAC"/>
              <w:rPr>
                <w:rFonts w:cs="Arial"/>
              </w:rPr>
            </w:pPr>
            <w:r>
              <w:rPr>
                <w:rFonts w:cs="Arial"/>
                <w:lang w:eastAsia="ja-JP"/>
              </w:rPr>
              <w:t>±2</w:t>
            </w:r>
          </w:p>
        </w:tc>
      </w:tr>
      <w:tr w:rsidR="009729F0" w14:paraId="6D3744FF"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D6168" w14:textId="77777777" w:rsidR="009729F0" w:rsidRDefault="009729F0" w:rsidP="00DF73B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5FE8669"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772363" w14:textId="77777777" w:rsidR="009729F0" w:rsidRDefault="009729F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5958479" w14:textId="77777777" w:rsidR="009729F0" w:rsidRDefault="009729F0" w:rsidP="00DF73B3">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4080B4B" w14:textId="77777777" w:rsidR="009729F0" w:rsidRDefault="009729F0" w:rsidP="00DF73B3">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A62752" w14:textId="77777777" w:rsidR="009729F0" w:rsidRDefault="009729F0" w:rsidP="00DF73B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83F3DEB" w14:textId="77777777" w:rsidR="009729F0" w:rsidRDefault="009729F0" w:rsidP="00DF73B3">
            <w:pPr>
              <w:pStyle w:val="TAC"/>
              <w:rPr>
                <w:rFonts w:cs="Arial"/>
              </w:rPr>
            </w:pPr>
            <w:r>
              <w:rPr>
                <w:rFonts w:cs="Arial"/>
                <w:lang w:eastAsia="ja-JP"/>
              </w:rPr>
              <w:t>±2</w:t>
            </w:r>
          </w:p>
        </w:tc>
      </w:tr>
      <w:tr w:rsidR="009729F0" w14:paraId="771956A2" w14:textId="77777777" w:rsidTr="00DF73B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5EE8AA" w14:textId="77777777" w:rsidR="009729F0" w:rsidRDefault="009729F0" w:rsidP="00DF73B3">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6010AFAD"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06BAB" w14:textId="77777777" w:rsidR="009729F0" w:rsidRDefault="009729F0" w:rsidP="00DF73B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9F6793" w14:textId="77777777" w:rsidR="009729F0" w:rsidRDefault="009729F0" w:rsidP="00DF73B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552DF8" w14:textId="77777777" w:rsidR="009729F0" w:rsidRDefault="009729F0" w:rsidP="00DF73B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7D16C71" w14:textId="77777777" w:rsidR="009729F0" w:rsidRDefault="009729F0" w:rsidP="00DF73B3">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83A13E0" w14:textId="77777777" w:rsidR="009729F0" w:rsidRDefault="009729F0" w:rsidP="00DF73B3">
            <w:pPr>
              <w:pStyle w:val="TAC"/>
              <w:rPr>
                <w:rFonts w:cs="Arial"/>
                <w:lang w:eastAsia="ja-JP"/>
              </w:rPr>
            </w:pPr>
            <w:r>
              <w:t>+2/-3</w:t>
            </w:r>
          </w:p>
        </w:tc>
      </w:tr>
    </w:tbl>
    <w:p w14:paraId="221D7206" w14:textId="77777777" w:rsidR="009729F0" w:rsidRDefault="009729F0" w:rsidP="009729F0"/>
    <w:p w14:paraId="5EAC1CAE" w14:textId="77777777" w:rsidR="009729F0" w:rsidRPr="00A1115A" w:rsidRDefault="009729F0" w:rsidP="009729F0">
      <w:r w:rsidRPr="00A1115A">
        <w:t>When a UE is configured for NR V2X sidelink transmissions</w:t>
      </w:r>
      <w:r w:rsidRPr="00A1115A">
        <w:rPr>
          <w:rFonts w:eastAsia="SimSun" w:hint="eastAsia"/>
          <w:lang w:eastAsia="zh-CN"/>
        </w:rPr>
        <w:t xml:space="preserve"> in </w:t>
      </w:r>
      <w:r w:rsidRPr="00A1115A">
        <w:rPr>
          <w:rFonts w:eastAsia="SimSun"/>
          <w:lang w:eastAsia="zh-CN"/>
        </w:rPr>
        <w:t xml:space="preserve">NR </w:t>
      </w:r>
      <w:r w:rsidRPr="00A1115A">
        <w:rPr>
          <w:rFonts w:eastAsia="SimSun" w:hint="eastAsia"/>
          <w:lang w:eastAsia="zh-CN"/>
        </w:rPr>
        <w:t xml:space="preserve">Band </w:t>
      </w:r>
      <w:r w:rsidRPr="00A1115A">
        <w:rPr>
          <w:rFonts w:eastAsia="SimSun"/>
          <w:lang w:eastAsia="zh-CN"/>
        </w:rPr>
        <w:t>n</w:t>
      </w:r>
      <w:r w:rsidRPr="00A1115A">
        <w:rPr>
          <w:rFonts w:eastAsia="SimSun" w:hint="eastAsia"/>
          <w:lang w:eastAsia="zh-CN"/>
        </w:rPr>
        <w:t>47</w:t>
      </w:r>
      <w:r w:rsidRPr="00A1115A">
        <w:t>, the V2X UE shall meet the following additional requirements for transmission within the frequency ranges 5</w:t>
      </w:r>
      <w:r w:rsidRPr="00A1115A">
        <w:rPr>
          <w:rFonts w:eastAsia="SimSun" w:hint="eastAsia"/>
          <w:lang w:eastAsia="zh-CN"/>
        </w:rPr>
        <w:t>855</w:t>
      </w:r>
      <w:r w:rsidRPr="00A1115A">
        <w:t>-</w:t>
      </w:r>
      <w:r w:rsidRPr="00A1115A">
        <w:rPr>
          <w:rFonts w:eastAsia="SimSun" w:hint="eastAsia"/>
          <w:lang w:eastAsia="zh-CN"/>
        </w:rPr>
        <w:t>5925</w:t>
      </w:r>
      <w:r w:rsidRPr="00A1115A">
        <w:t xml:space="preserve"> MHz:</w:t>
      </w:r>
    </w:p>
    <w:p w14:paraId="0BD52A83" w14:textId="77777777" w:rsidR="009729F0" w:rsidRDefault="009729F0" w:rsidP="009729F0">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0BCC9B44" w14:textId="77777777" w:rsidR="009729F0" w:rsidRPr="00A1115A" w:rsidRDefault="009729F0" w:rsidP="009729F0">
      <w:r w:rsidRPr="00A1115A">
        <w:t>where the network signaling values are specified in clause 6.2E.3.</w:t>
      </w:r>
    </w:p>
    <w:p w14:paraId="436D319B" w14:textId="77777777" w:rsidR="009729F0" w:rsidRDefault="009729F0" w:rsidP="009729F0">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4F14E019" w14:textId="7F281C7D" w:rsidR="009729F0" w:rsidRPr="00A1115A" w:rsidRDefault="009729F0" w:rsidP="009729F0">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is defined as the sum of the maximum output power from each UE antenna connector. The period of measurement shall be at least one sub frame (1 ms)</w:t>
      </w:r>
      <w:r w:rsidRPr="00A1115A">
        <w:t>.</w:t>
      </w:r>
      <w:r>
        <w:t xml:space="preserve"> </w:t>
      </w:r>
      <w:del w:id="37" w:author="LGE" w:date="2025-02-17T18:08:00Z">
        <w:r w:rsidDel="004E3A18">
          <w:delText xml:space="preserve">For UE supporting SL MIMO, the </w:delText>
        </w:r>
        <w:r w:rsidRPr="00A1115A" w:rsidDel="004E3A18">
          <w:delText xml:space="preserve">requirements </w:delText>
        </w:r>
        <w:r w:rsidRPr="007E1513" w:rsidDel="004E3A18">
          <w:rPr>
            <w:lang w:eastAsia="zh-CN"/>
          </w:rPr>
          <w:delText xml:space="preserve">shall be met </w:delText>
        </w:r>
        <w:r w:rsidRPr="007E1513" w:rsidDel="004E3A18">
          <w:delText xml:space="preserve">with </w:delText>
        </w:r>
        <w:r w:rsidRPr="007E1513" w:rsidDel="004E3A18">
          <w:rPr>
            <w:lang w:eastAsia="zh-CN"/>
          </w:rPr>
          <w:delText xml:space="preserve">the SL MIMO configurations </w:delText>
        </w:r>
      </w:del>
      <w:del w:id="38" w:author="LGE" w:date="2025-02-04T14:38:00Z">
        <w:r w:rsidRPr="007E1513" w:rsidDel="004658B0">
          <w:rPr>
            <w:lang w:eastAsia="zh-CN"/>
          </w:rPr>
          <w:delText>specified in Table 6.2D.1-2</w:delText>
        </w:r>
      </w:del>
      <w:del w:id="39" w:author="LGE" w:date="2025-02-17T18:08:00Z">
        <w:r w:rsidDel="004E3A18">
          <w:rPr>
            <w:lang w:eastAsia="zh-CN"/>
          </w:rPr>
          <w:delText>.</w:delText>
        </w:r>
      </w:del>
    </w:p>
    <w:bookmarkEnd w:id="5"/>
    <w:bookmarkEnd w:id="6"/>
    <w:bookmarkEnd w:id="7"/>
    <w:bookmarkEnd w:id="8"/>
    <w:bookmarkEnd w:id="9"/>
    <w:bookmarkEnd w:id="10"/>
    <w:bookmarkEnd w:id="11"/>
    <w:bookmarkEnd w:id="12"/>
    <w:bookmarkEnd w:id="13"/>
    <w:bookmarkEnd w:id="14"/>
    <w:bookmarkEnd w:id="15"/>
    <w:bookmarkEnd w:id="16"/>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FE06D44" w14:textId="77777777" w:rsidR="009729F0" w:rsidRPr="00A1115A" w:rsidRDefault="009729F0" w:rsidP="009729F0">
      <w:pPr>
        <w:pStyle w:val="30"/>
      </w:pPr>
      <w:bookmarkStart w:id="40" w:name="_Toc45888148"/>
      <w:bookmarkStart w:id="41" w:name="_Toc45888747"/>
      <w:bookmarkStart w:id="42" w:name="_Toc61367392"/>
      <w:bookmarkStart w:id="43" w:name="_Toc61372775"/>
      <w:bookmarkStart w:id="44" w:name="_Toc68230716"/>
      <w:bookmarkStart w:id="45" w:name="_Toc69084129"/>
      <w:bookmarkStart w:id="46" w:name="_Toc75467139"/>
      <w:bookmarkStart w:id="47" w:name="_Toc76509161"/>
      <w:bookmarkStart w:id="48" w:name="_Toc76718151"/>
      <w:bookmarkStart w:id="49" w:name="_Toc83580461"/>
      <w:bookmarkStart w:id="50" w:name="_Toc84404970"/>
      <w:bookmarkStart w:id="51" w:name="_Toc84413579"/>
      <w:r w:rsidRPr="00A1115A">
        <w:t>6.2E.2</w:t>
      </w:r>
      <w:r w:rsidRPr="00A1115A">
        <w:tab/>
      </w:r>
      <w:r w:rsidRPr="00A1115A">
        <w:rPr>
          <w:lang w:eastAsia="zh-CN"/>
        </w:rPr>
        <w:t xml:space="preserve">UE </w:t>
      </w:r>
      <w:r w:rsidRPr="00A1115A">
        <w:t>maximum output power reduction for V2X</w:t>
      </w:r>
      <w:bookmarkEnd w:id="40"/>
      <w:bookmarkEnd w:id="41"/>
      <w:bookmarkEnd w:id="42"/>
      <w:bookmarkEnd w:id="43"/>
      <w:bookmarkEnd w:id="44"/>
      <w:bookmarkEnd w:id="45"/>
      <w:bookmarkEnd w:id="46"/>
      <w:bookmarkEnd w:id="47"/>
      <w:bookmarkEnd w:id="48"/>
      <w:bookmarkEnd w:id="49"/>
      <w:bookmarkEnd w:id="50"/>
      <w:bookmarkEnd w:id="51"/>
    </w:p>
    <w:p w14:paraId="5FCCD764" w14:textId="77777777" w:rsidR="009729F0" w:rsidRPr="00A1115A" w:rsidRDefault="009729F0" w:rsidP="009729F0">
      <w:pPr>
        <w:pStyle w:val="40"/>
      </w:pPr>
      <w:bookmarkStart w:id="52" w:name="_Toc45888149"/>
      <w:bookmarkStart w:id="53" w:name="_Toc45888748"/>
      <w:bookmarkStart w:id="54" w:name="_Toc61367393"/>
      <w:bookmarkStart w:id="55" w:name="_Toc61372776"/>
      <w:bookmarkStart w:id="56" w:name="_Toc68230717"/>
      <w:bookmarkStart w:id="57" w:name="_Toc69084130"/>
      <w:bookmarkStart w:id="58" w:name="_Toc75467140"/>
      <w:bookmarkStart w:id="59" w:name="_Toc76509162"/>
      <w:bookmarkStart w:id="60" w:name="_Toc76718152"/>
      <w:bookmarkStart w:id="61" w:name="_Toc83580462"/>
      <w:bookmarkStart w:id="62" w:name="_Toc84404971"/>
      <w:bookmarkStart w:id="63" w:name="_Toc84413580"/>
      <w:r w:rsidRPr="00A1115A">
        <w:t>6.2E.2.1</w:t>
      </w:r>
      <w:r w:rsidRPr="00A1115A">
        <w:tab/>
        <w:t>General</w:t>
      </w:r>
      <w:bookmarkEnd w:id="52"/>
      <w:bookmarkEnd w:id="53"/>
      <w:bookmarkEnd w:id="54"/>
      <w:bookmarkEnd w:id="55"/>
      <w:bookmarkEnd w:id="56"/>
      <w:bookmarkEnd w:id="57"/>
      <w:bookmarkEnd w:id="58"/>
      <w:bookmarkEnd w:id="59"/>
      <w:bookmarkEnd w:id="60"/>
      <w:bookmarkEnd w:id="61"/>
      <w:bookmarkEnd w:id="62"/>
      <w:bookmarkEnd w:id="63"/>
    </w:p>
    <w:p w14:paraId="507003C0" w14:textId="77777777" w:rsidR="009729F0" w:rsidRPr="00A1115A" w:rsidRDefault="009729F0" w:rsidP="009729F0">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44CB038" w14:textId="77777777" w:rsidR="009729F0" w:rsidRPr="00A1115A" w:rsidRDefault="009729F0" w:rsidP="009729F0">
      <w:pPr>
        <w:pStyle w:val="40"/>
      </w:pPr>
      <w:bookmarkStart w:id="64" w:name="OLE_LINK63"/>
      <w:bookmarkStart w:id="65" w:name="OLE_LINK62"/>
      <w:bookmarkStart w:id="66" w:name="_Toc45888150"/>
      <w:bookmarkStart w:id="67" w:name="_Toc45888749"/>
      <w:bookmarkStart w:id="68" w:name="_Toc61367394"/>
      <w:bookmarkStart w:id="69" w:name="_Toc61372777"/>
      <w:bookmarkStart w:id="70" w:name="_Toc68230718"/>
      <w:bookmarkStart w:id="71" w:name="_Toc69084131"/>
      <w:bookmarkStart w:id="72" w:name="_Toc75467141"/>
      <w:bookmarkStart w:id="73" w:name="_Toc76509163"/>
      <w:bookmarkStart w:id="74" w:name="_Toc76718153"/>
      <w:bookmarkStart w:id="75" w:name="_Toc83580463"/>
      <w:bookmarkStart w:id="76" w:name="_Toc84404972"/>
      <w:bookmarkStart w:id="77"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D113B85" w14:textId="77777777" w:rsidR="009729F0" w:rsidRPr="00A1115A" w:rsidRDefault="009729F0" w:rsidP="009729F0">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맑은 고딕" w:hint="eastAsia"/>
        </w:rPr>
        <w:t>.2</w:t>
      </w:r>
      <w:r w:rsidRPr="00A1115A">
        <w:t>-</w:t>
      </w:r>
      <w:r>
        <w:t>2 for power class 2 NR V2X UE</w:t>
      </w:r>
      <w:r w:rsidRPr="00A1115A">
        <w:t>.</w:t>
      </w:r>
    </w:p>
    <w:p w14:paraId="59253BCD" w14:textId="77777777" w:rsidR="009729F0" w:rsidRPr="00A1115A" w:rsidRDefault="009729F0" w:rsidP="009729F0">
      <w:pPr>
        <w:pStyle w:val="TH"/>
      </w:pPr>
      <w:bookmarkStart w:id="78" w:name="_CRTable6_2E_2_21"/>
      <w:r w:rsidRPr="00A1115A">
        <w:t xml:space="preserve">Table </w:t>
      </w:r>
      <w:bookmarkEnd w:id="78"/>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9729F0" w:rsidRPr="00A1115A" w14:paraId="4971FBF4" w14:textId="77777777" w:rsidTr="00DF73B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04740330" w14:textId="77777777" w:rsidR="009729F0" w:rsidRPr="00A1115A" w:rsidRDefault="009729F0" w:rsidP="00DF73B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B0880" w14:textId="77777777" w:rsidR="009729F0" w:rsidRPr="00A1115A" w:rsidRDefault="009729F0" w:rsidP="00DF73B3">
            <w:pPr>
              <w:pStyle w:val="TAH"/>
              <w:rPr>
                <w:lang w:val="en-US" w:eastAsia="ko-KR"/>
              </w:rPr>
            </w:pPr>
            <w:r w:rsidRPr="00A1115A">
              <w:rPr>
                <w:lang w:val="en-US" w:eastAsia="ko-KR"/>
              </w:rPr>
              <w:t>Channel bandwidth/MPR (dB)</w:t>
            </w:r>
          </w:p>
        </w:tc>
      </w:tr>
      <w:tr w:rsidR="009729F0" w:rsidRPr="00A1115A" w14:paraId="56678D53" w14:textId="77777777" w:rsidTr="00DF73B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34DB9762" w14:textId="77777777" w:rsidR="009729F0" w:rsidRPr="00A1115A" w:rsidRDefault="009729F0" w:rsidP="00DF73B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B58F9" w14:textId="77777777" w:rsidR="009729F0" w:rsidRPr="00A1115A" w:rsidRDefault="009729F0" w:rsidP="00DF73B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0A14882" w14:textId="77777777" w:rsidR="009729F0" w:rsidRPr="00A1115A" w:rsidRDefault="009729F0" w:rsidP="00DF73B3">
            <w:pPr>
              <w:pStyle w:val="TAH"/>
              <w:rPr>
                <w:lang w:val="en-US" w:eastAsia="ko-KR"/>
              </w:rPr>
            </w:pPr>
            <w:r w:rsidRPr="00A1115A">
              <w:rPr>
                <w:lang w:val="en-US" w:eastAsia="ko-KR"/>
              </w:rPr>
              <w:t>Inner RB allocations</w:t>
            </w:r>
          </w:p>
        </w:tc>
      </w:tr>
      <w:tr w:rsidR="009729F0" w:rsidRPr="00A1115A" w14:paraId="0C3FF072" w14:textId="77777777" w:rsidTr="00DF73B3">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5DA58AC8" w14:textId="77777777" w:rsidR="009729F0" w:rsidRPr="00A1115A" w:rsidRDefault="009729F0" w:rsidP="00DF73B3">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2CA0E7F" w14:textId="77777777" w:rsidR="009729F0" w:rsidRPr="00A1115A" w:rsidRDefault="009729F0" w:rsidP="00DF73B3">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0C9AF0F0"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F19CFA6"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9729F0" w:rsidRPr="00A1115A" w14:paraId="2C6B2C25" w14:textId="77777777" w:rsidTr="00DF73B3">
        <w:trPr>
          <w:trHeight w:val="187"/>
          <w:jc w:val="center"/>
        </w:trPr>
        <w:tc>
          <w:tcPr>
            <w:tcW w:w="1184" w:type="dxa"/>
            <w:tcBorders>
              <w:left w:val="single" w:sz="4" w:space="0" w:color="auto"/>
              <w:right w:val="single" w:sz="4" w:space="0" w:color="auto"/>
            </w:tcBorders>
            <w:shd w:val="clear" w:color="auto" w:fill="auto"/>
          </w:tcPr>
          <w:p w14:paraId="0BF7F06D"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1CF431D" w14:textId="77777777" w:rsidR="009729F0" w:rsidRPr="00A1115A" w:rsidRDefault="009729F0" w:rsidP="00DF73B3">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74E8E3F" w14:textId="77777777" w:rsidR="009729F0" w:rsidRPr="00A1115A" w:rsidRDefault="009729F0" w:rsidP="00DF73B3">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BB3D124" w14:textId="77777777" w:rsidR="009729F0" w:rsidRPr="00A1115A" w:rsidRDefault="009729F0" w:rsidP="00DF73B3">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9729F0" w:rsidRPr="00A1115A" w14:paraId="11413CBD" w14:textId="77777777" w:rsidTr="00DF73B3">
        <w:trPr>
          <w:trHeight w:val="187"/>
          <w:jc w:val="center"/>
        </w:trPr>
        <w:tc>
          <w:tcPr>
            <w:tcW w:w="1184" w:type="dxa"/>
            <w:tcBorders>
              <w:left w:val="single" w:sz="4" w:space="0" w:color="auto"/>
              <w:right w:val="single" w:sz="4" w:space="0" w:color="auto"/>
            </w:tcBorders>
            <w:shd w:val="clear" w:color="auto" w:fill="auto"/>
            <w:hideMark/>
          </w:tcPr>
          <w:p w14:paraId="268947A8"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B8EC50E" w14:textId="77777777" w:rsidR="009729F0" w:rsidRPr="00A1115A" w:rsidRDefault="009729F0" w:rsidP="00DF73B3">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2A9FCD"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9729F0" w:rsidRPr="00A1115A" w14:paraId="53EA33FB" w14:textId="77777777" w:rsidTr="00DF73B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0EC3DA28"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A94EC8D" w14:textId="77777777" w:rsidR="009729F0" w:rsidRPr="00A1115A" w:rsidRDefault="009729F0" w:rsidP="00DF73B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43A3A9"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5AD8F6C1" w14:textId="77777777" w:rsidR="009729F0" w:rsidRDefault="009729F0" w:rsidP="009729F0">
      <w:pPr>
        <w:ind w:leftChars="200" w:left="400"/>
      </w:pPr>
    </w:p>
    <w:p w14:paraId="507F2A65" w14:textId="77777777" w:rsidR="009729F0" w:rsidRPr="00A1115A" w:rsidRDefault="009729F0" w:rsidP="009729F0">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맑은 고딕"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9729F0" w:rsidRPr="00A1115A" w14:paraId="6A7E80CD" w14:textId="77777777" w:rsidTr="00DF73B3">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398A4E31" w14:textId="77777777" w:rsidR="009729F0" w:rsidRPr="00A1115A" w:rsidRDefault="009729F0" w:rsidP="00DF73B3">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67E0D" w14:textId="77777777" w:rsidR="009729F0" w:rsidRPr="00A1115A" w:rsidRDefault="009729F0" w:rsidP="00DF73B3">
            <w:pPr>
              <w:pStyle w:val="TAH"/>
              <w:rPr>
                <w:lang w:val="en-US" w:eastAsia="ko-KR"/>
              </w:rPr>
            </w:pPr>
            <w:r w:rsidRPr="00A1115A">
              <w:rPr>
                <w:lang w:val="en-US" w:eastAsia="ko-KR"/>
              </w:rPr>
              <w:t>Channel bandwidth/MPR (dB)</w:t>
            </w:r>
          </w:p>
        </w:tc>
      </w:tr>
      <w:tr w:rsidR="009729F0" w:rsidRPr="00A1115A" w14:paraId="75BA83E1" w14:textId="77777777" w:rsidTr="00DF73B3">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12202EA3" w14:textId="77777777" w:rsidR="009729F0" w:rsidRPr="00A1115A" w:rsidRDefault="009729F0" w:rsidP="00DF73B3">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9E7D9" w14:textId="77777777" w:rsidR="009729F0" w:rsidRPr="00A1115A" w:rsidRDefault="009729F0" w:rsidP="00DF73B3">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4C30585B" w14:textId="77777777" w:rsidR="009729F0" w:rsidRPr="00A1115A" w:rsidRDefault="009729F0" w:rsidP="00DF73B3">
            <w:pPr>
              <w:pStyle w:val="TAH"/>
              <w:rPr>
                <w:lang w:val="en-US" w:eastAsia="ko-KR"/>
              </w:rPr>
            </w:pPr>
            <w:r w:rsidRPr="00A1115A">
              <w:rPr>
                <w:lang w:val="en-US" w:eastAsia="ko-KR"/>
              </w:rPr>
              <w:t>Inner RB allocations</w:t>
            </w:r>
          </w:p>
        </w:tc>
      </w:tr>
      <w:tr w:rsidR="009729F0" w:rsidRPr="00A1115A" w14:paraId="39A3FBA1" w14:textId="77777777" w:rsidTr="00DF73B3">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0F62535D"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24DDBE" w14:textId="77777777" w:rsidR="009729F0" w:rsidRPr="00A1115A" w:rsidRDefault="009729F0" w:rsidP="00DF73B3">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035B9C64" w14:textId="77777777" w:rsidR="009729F0" w:rsidRPr="00065928" w:rsidRDefault="009729F0" w:rsidP="00DF73B3">
            <w:pPr>
              <w:pStyle w:val="TAC"/>
              <w:rPr>
                <w:rFonts w:eastAsia="맑은 고딕"/>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6C8B5E0D"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9729F0" w:rsidRPr="00A1115A" w14:paraId="467AE3FF" w14:textId="77777777" w:rsidTr="00DF73B3">
        <w:trPr>
          <w:trHeight w:val="279"/>
          <w:jc w:val="center"/>
        </w:trPr>
        <w:tc>
          <w:tcPr>
            <w:tcW w:w="1184" w:type="dxa"/>
            <w:tcBorders>
              <w:left w:val="single" w:sz="4" w:space="0" w:color="auto"/>
              <w:right w:val="single" w:sz="4" w:space="0" w:color="auto"/>
            </w:tcBorders>
            <w:shd w:val="clear" w:color="auto" w:fill="auto"/>
          </w:tcPr>
          <w:p w14:paraId="62F92056" w14:textId="77777777" w:rsidR="009729F0" w:rsidRPr="00A1115A" w:rsidRDefault="009729F0" w:rsidP="00DF73B3">
            <w:pPr>
              <w:pStyle w:val="TAC"/>
              <w:rPr>
                <w:lang w:val="en-US" w:eastAsia="ko-KR"/>
              </w:rPr>
            </w:pPr>
            <w:bookmarkStart w:id="7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A5A5CB6" w14:textId="77777777" w:rsidR="009729F0" w:rsidRPr="00A1115A" w:rsidRDefault="009729F0" w:rsidP="00DF73B3">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47A360F2" w14:textId="77777777" w:rsidR="009729F0" w:rsidRPr="00A1115A" w:rsidRDefault="009729F0" w:rsidP="00DF73B3">
            <w:pPr>
              <w:pStyle w:val="TAC"/>
              <w:rPr>
                <w:rFonts w:ascii="돋움" w:eastAsia="돋움" w:hAnsi="돋움"/>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61CB11E8" w14:textId="77777777" w:rsidR="009729F0" w:rsidRPr="00A1115A" w:rsidRDefault="009729F0" w:rsidP="00DF73B3">
            <w:pPr>
              <w:pStyle w:val="TAC"/>
              <w:rPr>
                <w:rFonts w:ascii="돋움" w:eastAsia="돋움" w:hAnsi="돋움"/>
                <w:lang w:val="en-US" w:eastAsia="ko-KR"/>
              </w:rPr>
            </w:pPr>
          </w:p>
        </w:tc>
      </w:tr>
      <w:bookmarkEnd w:id="79"/>
      <w:tr w:rsidR="009729F0" w:rsidRPr="00A1115A" w14:paraId="0B2ED368" w14:textId="77777777" w:rsidTr="00DF73B3">
        <w:trPr>
          <w:trHeight w:val="187"/>
          <w:jc w:val="center"/>
        </w:trPr>
        <w:tc>
          <w:tcPr>
            <w:tcW w:w="1184" w:type="dxa"/>
            <w:tcBorders>
              <w:left w:val="single" w:sz="4" w:space="0" w:color="auto"/>
              <w:right w:val="single" w:sz="4" w:space="0" w:color="auto"/>
            </w:tcBorders>
            <w:shd w:val="clear" w:color="auto" w:fill="auto"/>
          </w:tcPr>
          <w:p w14:paraId="73898AFF"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EA63EE9" w14:textId="77777777" w:rsidR="009729F0" w:rsidRPr="00A1115A" w:rsidRDefault="009729F0" w:rsidP="00DF73B3">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4AC86E99" w14:textId="77777777" w:rsidR="009729F0" w:rsidRPr="00A1115A" w:rsidRDefault="009729F0" w:rsidP="00DF73B3">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647CA76" w14:textId="77777777" w:rsidR="009729F0" w:rsidRPr="00A1115A" w:rsidRDefault="009729F0" w:rsidP="00DF73B3">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9729F0" w:rsidRPr="00A1115A" w14:paraId="3DCB1BC9" w14:textId="77777777" w:rsidTr="00DF73B3">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E70FBA6" w14:textId="77777777" w:rsidR="009729F0" w:rsidRPr="00A1115A" w:rsidRDefault="009729F0" w:rsidP="00DF73B3">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F72D1FD" w14:textId="77777777" w:rsidR="009729F0" w:rsidRPr="00A1115A" w:rsidRDefault="009729F0" w:rsidP="00DF73B3">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EECA14"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33F5C28A" w14:textId="77777777" w:rsidR="009729F0" w:rsidRDefault="009729F0" w:rsidP="009729F0"/>
    <w:p w14:paraId="7634FDC6" w14:textId="77777777" w:rsidR="009729F0" w:rsidRDefault="009729F0" w:rsidP="009729F0">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69F8865E" w14:textId="77777777" w:rsidR="009729F0" w:rsidRPr="007C7326" w:rsidRDefault="009729F0" w:rsidP="009729F0">
      <w:pPr>
        <w:pStyle w:val="TH"/>
      </w:pPr>
      <w:bookmarkStart w:id="80" w:name="_CRTable6_2E_2_23"/>
      <w:r w:rsidRPr="00A1115A">
        <w:t xml:space="preserve">Table </w:t>
      </w:r>
      <w:bookmarkEnd w:id="80"/>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2Tx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9729F0" w:rsidRPr="0087716F" w14:paraId="7263D13F" w14:textId="77777777" w:rsidTr="00DF73B3">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E47C4A6" w14:textId="77777777" w:rsidR="009729F0" w:rsidRPr="0087716F" w:rsidRDefault="009729F0" w:rsidP="00DF73B3">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5001DA" w14:textId="77777777" w:rsidR="009729F0" w:rsidRPr="0087716F" w:rsidRDefault="009729F0" w:rsidP="00DF73B3">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9729F0" w:rsidRPr="0087716F" w14:paraId="6144B80A" w14:textId="77777777" w:rsidTr="00DF73B3">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7A5F61E8" w14:textId="77777777" w:rsidR="009729F0" w:rsidRPr="0087716F" w:rsidRDefault="009729F0" w:rsidP="00DF73B3">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C0395" w14:textId="77777777" w:rsidR="009729F0" w:rsidRPr="0087716F" w:rsidRDefault="009729F0" w:rsidP="00DF73B3">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7162402B" w14:textId="77777777" w:rsidR="009729F0" w:rsidRPr="0087716F" w:rsidRDefault="009729F0" w:rsidP="00DF73B3">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9729F0" w:rsidRPr="0087716F" w14:paraId="5361C930" w14:textId="77777777" w:rsidTr="00DF73B3">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552BE" w14:textId="77777777" w:rsidR="009729F0" w:rsidRPr="0087716F" w:rsidRDefault="009729F0" w:rsidP="00DF73B3">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40734" w14:textId="77777777" w:rsidR="009729F0" w:rsidRPr="0087716F" w:rsidRDefault="009729F0" w:rsidP="00DF73B3">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AA56155" w14:textId="77777777" w:rsidR="009729F0" w:rsidRPr="0087716F" w:rsidRDefault="009729F0" w:rsidP="00DF73B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593D511" w14:textId="77777777" w:rsidR="009729F0" w:rsidRPr="0087716F" w:rsidRDefault="009729F0" w:rsidP="00DF73B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9729F0" w:rsidRPr="0087716F" w14:paraId="5955B7FE" w14:textId="77777777" w:rsidTr="00DF73B3">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70125F" w14:textId="77777777" w:rsidR="009729F0" w:rsidRPr="0087716F" w:rsidRDefault="009729F0" w:rsidP="00DF73B3">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B7DC1D9" w14:textId="77777777" w:rsidR="009729F0" w:rsidRPr="0087716F" w:rsidRDefault="009729F0" w:rsidP="00DF73B3">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282548E" w14:textId="77777777" w:rsidR="009729F0" w:rsidRPr="0087716F" w:rsidRDefault="009729F0" w:rsidP="00DF73B3">
            <w:pPr>
              <w:spacing w:after="0"/>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CF2CAAB" w14:textId="77777777" w:rsidR="009729F0" w:rsidRPr="0087716F" w:rsidRDefault="009729F0" w:rsidP="00DF73B3">
            <w:pPr>
              <w:spacing w:after="0"/>
              <w:jc w:val="center"/>
              <w:rPr>
                <w:rFonts w:ascii="돋움" w:eastAsia="돋움" w:hAnsi="돋움" w:cs="Arial"/>
                <w:color w:val="000000"/>
                <w:sz w:val="18"/>
                <w:szCs w:val="18"/>
              </w:rPr>
            </w:pPr>
          </w:p>
        </w:tc>
      </w:tr>
      <w:tr w:rsidR="009729F0" w:rsidRPr="0087716F" w14:paraId="56D7CCA7" w14:textId="77777777" w:rsidTr="00DF73B3">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8807C1E" w14:textId="77777777" w:rsidR="009729F0" w:rsidRPr="0087716F" w:rsidRDefault="009729F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65382" w14:textId="77777777" w:rsidR="009729F0" w:rsidRPr="0087716F" w:rsidRDefault="009729F0" w:rsidP="00DF73B3">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E5614" w14:textId="77777777" w:rsidR="009729F0" w:rsidRPr="0087716F" w:rsidRDefault="009729F0" w:rsidP="00DF73B3">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37190B6B" w14:textId="77777777" w:rsidR="009729F0" w:rsidRPr="0087716F" w:rsidRDefault="009729F0" w:rsidP="00DF73B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9729F0" w:rsidRPr="0087716F" w14:paraId="3D976799" w14:textId="77777777" w:rsidTr="00DF73B3">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2FD31922" w14:textId="77777777" w:rsidR="009729F0" w:rsidRPr="0087716F" w:rsidRDefault="009729F0" w:rsidP="00DF73B3">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7E77F" w14:textId="77777777" w:rsidR="009729F0" w:rsidRPr="0087716F" w:rsidRDefault="009729F0" w:rsidP="00DF73B3">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8CB2E" w14:textId="77777777" w:rsidR="009729F0" w:rsidRPr="0087716F" w:rsidRDefault="009729F0" w:rsidP="00DF73B3">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746E21C9" w14:textId="77777777" w:rsidR="009729F0" w:rsidRPr="00A1115A" w:rsidRDefault="009729F0" w:rsidP="009729F0">
      <w:pPr>
        <w:ind w:leftChars="200" w:left="400"/>
      </w:pPr>
    </w:p>
    <w:p w14:paraId="4013079E" w14:textId="77777777" w:rsidR="009729F0" w:rsidRPr="00A1115A" w:rsidRDefault="009729F0" w:rsidP="009729F0">
      <w:pPr>
        <w:ind w:leftChars="200" w:left="400"/>
      </w:pPr>
    </w:p>
    <w:p w14:paraId="35180BF2" w14:textId="77777777" w:rsidR="009729F0" w:rsidRPr="00A1115A" w:rsidRDefault="009729F0" w:rsidP="009729F0">
      <w:pPr>
        <w:rPr>
          <w:lang w:eastAsia="ko-KR"/>
        </w:rPr>
      </w:pPr>
      <w:r w:rsidRPr="00A1115A">
        <w:t>Where the following parameters are defined to specify valid RB allocation ranges for Outer and Inner RB allocations:</w:t>
      </w:r>
    </w:p>
    <w:p w14:paraId="768F0AB1" w14:textId="77777777" w:rsidR="009729F0" w:rsidRPr="00A1115A" w:rsidRDefault="009729F0" w:rsidP="009729F0">
      <w:r w:rsidRPr="00A1115A">
        <w:t>N</w:t>
      </w:r>
      <w:r w:rsidRPr="00A1115A">
        <w:rPr>
          <w:vertAlign w:val="subscript"/>
        </w:rPr>
        <w:t xml:space="preserve">RB </w:t>
      </w:r>
      <w:r w:rsidRPr="00A1115A">
        <w:t xml:space="preserve">is the maximum number of RBs for a given Channel bandwidth and sub-carrier spacing defined in Table 5.3.2-1. </w:t>
      </w:r>
    </w:p>
    <w:p w14:paraId="689A28F3" w14:textId="77777777" w:rsidR="009729F0" w:rsidRPr="00A1115A" w:rsidRDefault="009729F0" w:rsidP="009729F0">
      <w:pPr>
        <w:ind w:leftChars="200" w:left="400"/>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7D21EDD5" w14:textId="77777777" w:rsidR="009729F0" w:rsidRPr="00A1115A" w:rsidRDefault="009729F0" w:rsidP="009729F0">
      <w:r w:rsidRPr="00A1115A">
        <w:t>where max() indicates the largest value of all arguments and floor(x) is the greatest integer less than or equal to x.</w:t>
      </w:r>
    </w:p>
    <w:p w14:paraId="19ADF260" w14:textId="77777777" w:rsidR="009729F0" w:rsidRPr="00A1115A" w:rsidRDefault="009729F0" w:rsidP="009729F0">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138193A" w14:textId="77777777" w:rsidR="009729F0" w:rsidRPr="00A1115A" w:rsidRDefault="009729F0" w:rsidP="009729F0">
      <w:r w:rsidRPr="00A1115A">
        <w:t>The RB allocation is an Inner RB allocation if the following conditions are met</w:t>
      </w:r>
    </w:p>
    <w:p w14:paraId="202CA36F" w14:textId="77777777" w:rsidR="009729F0" w:rsidRPr="00A1115A" w:rsidRDefault="009729F0" w:rsidP="009729F0">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B86993C" w14:textId="77777777" w:rsidR="009729F0" w:rsidRPr="00A1115A" w:rsidRDefault="009729F0" w:rsidP="009729F0">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5B190AE" w14:textId="77777777" w:rsidR="009729F0" w:rsidRPr="00A1115A" w:rsidRDefault="009729F0" w:rsidP="009729F0">
      <w:r w:rsidRPr="00A1115A">
        <w:t>where ceil(x) is the smallest integer greater than or equal to x.</w:t>
      </w:r>
    </w:p>
    <w:p w14:paraId="28081CAF" w14:textId="77777777" w:rsidR="009729F0" w:rsidRPr="00A1115A" w:rsidRDefault="009729F0" w:rsidP="009729F0">
      <w:pPr>
        <w:rPr>
          <w:lang w:eastAsia="ko-KR"/>
        </w:rPr>
      </w:pPr>
      <w:r w:rsidRPr="00A1115A">
        <w:rPr>
          <w:lang w:eastAsia="ko-KR"/>
        </w:rPr>
        <w:t>The RB allocation is an Outer RB allocation for all other allocations which are not an Inner RB allocation.</w:t>
      </w:r>
    </w:p>
    <w:p w14:paraId="5A412543" w14:textId="77777777" w:rsidR="009729F0" w:rsidRPr="00A1115A" w:rsidRDefault="009729F0" w:rsidP="009729F0">
      <w:pPr>
        <w:rPr>
          <w:lang w:eastAsia="ko-KR"/>
        </w:rPr>
      </w:pPr>
    </w:p>
    <w:p w14:paraId="103F6451" w14:textId="77777777" w:rsidR="009729F0" w:rsidRPr="00A1115A" w:rsidRDefault="009729F0" w:rsidP="009729F0">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6AF83D42" w14:textId="77777777" w:rsidR="009729F0" w:rsidRPr="00A1115A" w:rsidRDefault="009729F0" w:rsidP="009729F0">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5052F1E8" w14:textId="77777777" w:rsidR="009729F0" w:rsidRPr="00A1115A" w:rsidRDefault="009729F0" w:rsidP="009729F0">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19171E89" w14:textId="77777777" w:rsidR="009729F0" w:rsidRPr="00A1115A" w:rsidRDefault="009729F0" w:rsidP="009729F0">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26FB2BAA" w14:textId="77777777" w:rsidR="009729F0" w:rsidRPr="00A1115A" w:rsidRDefault="009729F0" w:rsidP="009729F0">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0CC6CD96" w14:textId="77777777" w:rsidR="009729F0" w:rsidRPr="00646211" w:rsidRDefault="009729F0" w:rsidP="009729F0">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41C9A924" w14:textId="77777777" w:rsidR="009729F0" w:rsidRPr="00646211" w:rsidRDefault="009729F0" w:rsidP="009729F0">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706AA603" w14:textId="77777777" w:rsidR="009729F0" w:rsidRPr="00A1115A" w:rsidRDefault="009729F0" w:rsidP="009729F0">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66FBC6C" w14:textId="77777777" w:rsidR="009729F0" w:rsidRPr="00A1115A" w:rsidRDefault="009729F0" w:rsidP="009729F0">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w:t>
      </w:r>
      <w:r>
        <w:t>4</w:t>
      </w:r>
      <w:r w:rsidRPr="00A1115A">
        <w:t>.5 dB</w:t>
      </w:r>
    </w:p>
    <w:p w14:paraId="479C5479" w14:textId="77777777" w:rsidR="009729F0" w:rsidRPr="006B1AF1" w:rsidRDefault="009729F0" w:rsidP="009729F0">
      <w:pPr>
        <w:rPr>
          <w:rFonts w:eastAsia="맑은 고딕"/>
          <w:lang w:val="en-US" w:eastAsia="ko-KR"/>
        </w:rPr>
      </w:pPr>
      <w:r w:rsidRPr="006B1AF1">
        <w:rPr>
          <w:rFonts w:eastAsia="맑은 고딕"/>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53618C9C" w14:textId="77777777" w:rsidR="009729F0" w:rsidRPr="006B1AF1" w:rsidRDefault="009729F0" w:rsidP="009729F0">
      <w:pPr>
        <w:jc w:val="center"/>
        <w:rPr>
          <w:rFonts w:eastAsia="맑은 고딕"/>
          <w:lang w:val="en-US" w:eastAsia="ko-KR"/>
        </w:rPr>
      </w:pPr>
      <w:r w:rsidRPr="006B1AF1">
        <w:rPr>
          <w:rFonts w:eastAsia="맑은 고딕"/>
          <w:iCs/>
          <w:lang w:eastAsia="ko-KR"/>
        </w:rPr>
        <w:t>MPR_</w:t>
      </w:r>
      <w:r w:rsidRPr="006B1AF1">
        <w:rPr>
          <w:rFonts w:eastAsia="맑은 고딕"/>
          <w:iCs/>
          <w:vertAlign w:val="subscript"/>
          <w:lang w:eastAsia="ko-KR"/>
        </w:rPr>
        <w:t>PSFCH</w:t>
      </w:r>
      <w:r w:rsidRPr="006B1AF1">
        <w:rPr>
          <w:rFonts w:eastAsia="맑은 고딕"/>
          <w:iCs/>
          <w:lang w:eastAsia="ko-KR"/>
        </w:rPr>
        <w:t xml:space="preserve"> = CEIL {M</w:t>
      </w:r>
      <w:r w:rsidRPr="006B1AF1">
        <w:rPr>
          <w:rFonts w:eastAsia="맑은 고딕"/>
          <w:iCs/>
          <w:vertAlign w:val="subscript"/>
          <w:lang w:eastAsia="ko-KR"/>
        </w:rPr>
        <w:t>A_PSFCH</w:t>
      </w:r>
      <w:r w:rsidRPr="006B1AF1">
        <w:rPr>
          <w:rFonts w:eastAsia="맑은 고딕"/>
          <w:iCs/>
          <w:lang w:eastAsia="ko-KR"/>
        </w:rPr>
        <w:t>, 0.5}</w:t>
      </w:r>
    </w:p>
    <w:p w14:paraId="605C10AA" w14:textId="77777777" w:rsidR="009729F0" w:rsidRPr="006B1AF1" w:rsidRDefault="009729F0" w:rsidP="009729F0">
      <w:pPr>
        <w:jc w:val="center"/>
        <w:rPr>
          <w:rFonts w:eastAsia="맑은 고딕"/>
          <w:lang w:val="en-US" w:eastAsia="ko-KR"/>
        </w:rPr>
      </w:pPr>
      <w:r w:rsidRPr="006B1AF1">
        <w:rPr>
          <w:rFonts w:eastAsia="맑은 고딕"/>
          <w:iCs/>
          <w:lang w:eastAsia="ko-KR"/>
        </w:rPr>
        <w:t>Where M</w:t>
      </w:r>
      <w:r w:rsidRPr="006B1AF1">
        <w:rPr>
          <w:rFonts w:eastAsia="맑은 고딕"/>
          <w:iCs/>
          <w:vertAlign w:val="subscript"/>
          <w:lang w:eastAsia="ko-KR"/>
        </w:rPr>
        <w:t>A</w:t>
      </w:r>
      <w:r w:rsidRPr="006B1AF1">
        <w:rPr>
          <w:rFonts w:eastAsia="맑은 고딕"/>
          <w:iCs/>
          <w:lang w:eastAsia="ko-KR"/>
        </w:rPr>
        <w:t xml:space="preserve"> is defined as follows</w:t>
      </w:r>
    </w:p>
    <w:p w14:paraId="46F83B59" w14:textId="77777777" w:rsidR="009729F0" w:rsidRPr="00A1115A" w:rsidRDefault="009729F0" w:rsidP="009729F0">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3C09AD42" w14:textId="77777777" w:rsidR="009729F0" w:rsidRPr="00646211" w:rsidRDefault="009729F0" w:rsidP="009729F0">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5A489457" w14:textId="77777777" w:rsidR="009729F0" w:rsidRPr="00646211" w:rsidRDefault="009729F0" w:rsidP="009729F0">
      <w:pPr>
        <w:ind w:left="3408" w:firstLineChars="150" w:firstLine="300"/>
        <w:rPr>
          <w:lang w:val="fr-FR"/>
        </w:rPr>
      </w:pPr>
      <w:bookmarkStart w:id="81"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81"/>
    </w:p>
    <w:p w14:paraId="2D6FC5DE" w14:textId="77777777" w:rsidR="009729F0" w:rsidRPr="009729F0" w:rsidRDefault="009729F0" w:rsidP="009729F0">
      <w:pPr>
        <w:ind w:left="3408" w:firstLineChars="150" w:firstLine="300"/>
        <w:rPr>
          <w:lang w:val="fr-FR" w:eastAsia="zh-CN"/>
        </w:rPr>
      </w:pPr>
      <w:r w:rsidRPr="009729F0">
        <w:rPr>
          <w:lang w:val="fr-FR" w:eastAsia="zh-CN"/>
        </w:rPr>
        <w:t>=   14.0</w:t>
      </w:r>
      <w:r w:rsidRPr="009729F0">
        <w:rPr>
          <w:rFonts w:hint="eastAsia"/>
          <w:lang w:val="fr-FR"/>
        </w:rPr>
        <w:tab/>
        <w:t xml:space="preserve">; </w:t>
      </w:r>
      <w:r w:rsidRPr="009729F0">
        <w:rPr>
          <w:lang w:val="fr-FR"/>
        </w:rPr>
        <w:t xml:space="preserve">0.55 </w:t>
      </w:r>
      <w:bookmarkStart w:id="82" w:name="OLE_LINK78"/>
      <w:r w:rsidRPr="009729F0">
        <w:rPr>
          <w:lang w:val="fr-FR"/>
        </w:rPr>
        <w:t>≤</w:t>
      </w:r>
      <w:bookmarkEnd w:id="82"/>
      <w:r w:rsidRPr="009729F0">
        <w:rPr>
          <w:lang w:val="fr-FR"/>
        </w:rPr>
        <w:t xml:space="preserve"> N</w:t>
      </w:r>
      <w:r w:rsidRPr="009729F0">
        <w:rPr>
          <w:vertAlign w:val="subscript"/>
          <w:lang w:val="fr-FR"/>
        </w:rPr>
        <w:t>Gap</w:t>
      </w:r>
      <w:r w:rsidRPr="009729F0">
        <w:rPr>
          <w:lang w:val="fr-FR"/>
        </w:rPr>
        <w:t>/N</w:t>
      </w:r>
      <w:r w:rsidRPr="009729F0">
        <w:rPr>
          <w:vertAlign w:val="subscript"/>
          <w:lang w:val="fr-FR"/>
        </w:rPr>
        <w:t>RB</w:t>
      </w:r>
      <w:r w:rsidRPr="009729F0">
        <w:rPr>
          <w:rFonts w:hint="eastAsia"/>
          <w:lang w:val="fr-FR"/>
        </w:rPr>
        <w:t xml:space="preserve"> </w:t>
      </w:r>
      <w:r w:rsidRPr="009729F0">
        <w:rPr>
          <w:lang w:val="fr-FR"/>
        </w:rPr>
        <w:t>≤ 1.0</w:t>
      </w:r>
    </w:p>
    <w:p w14:paraId="34069D95" w14:textId="77777777" w:rsidR="009729F0" w:rsidRPr="00A1115A" w:rsidRDefault="009729F0" w:rsidP="009729F0">
      <w:pPr>
        <w:rPr>
          <w:rFonts w:eastAsia="맑은 고딕"/>
          <w:lang w:val="en-US" w:eastAsia="ko-KR"/>
        </w:rPr>
      </w:pPr>
      <w:r w:rsidRPr="00A1115A">
        <w:rPr>
          <w:rFonts w:eastAsia="맑은 고딕"/>
          <w:lang w:val="en-US" w:eastAsia="ko-KR"/>
        </w:rPr>
        <w:t xml:space="preserve">Where, </w:t>
      </w:r>
    </w:p>
    <w:p w14:paraId="7CD81EFD" w14:textId="77777777" w:rsidR="009729F0" w:rsidRPr="00A1115A" w:rsidRDefault="009729F0" w:rsidP="009729F0">
      <w:pPr>
        <w:ind w:leftChars="100" w:left="200"/>
      </w:pP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Verdana"/>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Verdana"/>
          <w:lang w:eastAsia="ko-KR"/>
        </w:rPr>
        <w:t>)</w:t>
      </w:r>
    </w:p>
    <w:p w14:paraId="0A29C327" w14:textId="77777777" w:rsidR="009729F0" w:rsidRPr="00A1115A" w:rsidRDefault="009729F0" w:rsidP="009729F0">
      <w:pPr>
        <w:ind w:leftChars="100" w:left="200"/>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7F3070BA" w14:textId="77777777" w:rsidR="009729F0" w:rsidRPr="00A1115A" w:rsidRDefault="009729F0" w:rsidP="009729F0">
      <w:pPr>
        <w:rPr>
          <w:lang w:val="en-US"/>
        </w:rPr>
      </w:pPr>
      <w:r w:rsidRPr="00A1115A">
        <w:t>The allowed MPR for the maximum output power for NR V2X physical channels on S-SSB</w:t>
      </w:r>
      <w:r w:rsidRPr="00A1115A">
        <w:rPr>
          <w:lang w:val="en-US"/>
        </w:rPr>
        <w:t xml:space="preserve"> transmission shall be specified in </w:t>
      </w:r>
      <w:bookmarkStart w:id="83" w:name="OLE_LINK79"/>
      <w:r w:rsidRPr="00A1115A">
        <w:rPr>
          <w:lang w:val="en-US"/>
        </w:rPr>
        <w:t>Table 6.2E.2.2-2</w:t>
      </w:r>
      <w:r>
        <w:rPr>
          <w:lang w:val="en-US"/>
        </w:rPr>
        <w:t xml:space="preserve"> for power class 3</w:t>
      </w:r>
      <w:bookmarkEnd w:id="83"/>
      <w:r>
        <w:rPr>
          <w:lang w:val="en-US"/>
        </w:rPr>
        <w:t xml:space="preserve"> and power class 2</w:t>
      </w:r>
      <w:r w:rsidRPr="00A1115A">
        <w:rPr>
          <w:lang w:val="en-US"/>
        </w:rPr>
        <w:t>.</w:t>
      </w:r>
    </w:p>
    <w:p w14:paraId="00618D4E" w14:textId="77777777" w:rsidR="009729F0" w:rsidRPr="00A1115A" w:rsidRDefault="009729F0" w:rsidP="009729F0">
      <w:pPr>
        <w:pStyle w:val="TH"/>
      </w:pPr>
      <w:bookmarkStart w:id="84" w:name="_CRTable6_2E_2_22"/>
      <w:r w:rsidRPr="00A1115A">
        <w:t xml:space="preserve">Table </w:t>
      </w:r>
      <w:bookmarkEnd w:id="84"/>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9729F0" w:rsidRPr="00A1115A" w14:paraId="485045F2" w14:textId="77777777" w:rsidTr="00DF73B3">
        <w:trPr>
          <w:trHeight w:val="187"/>
          <w:jc w:val="center"/>
        </w:trPr>
        <w:tc>
          <w:tcPr>
            <w:tcW w:w="2228" w:type="dxa"/>
            <w:tcBorders>
              <w:bottom w:val="nil"/>
            </w:tcBorders>
            <w:shd w:val="clear" w:color="auto" w:fill="auto"/>
            <w:vAlign w:val="center"/>
            <w:hideMark/>
          </w:tcPr>
          <w:p w14:paraId="39769505" w14:textId="77777777" w:rsidR="009729F0" w:rsidRPr="00A1115A" w:rsidRDefault="009729F0" w:rsidP="00DF73B3">
            <w:pPr>
              <w:pStyle w:val="TAH"/>
              <w:rPr>
                <w:lang w:val="en-US" w:eastAsia="ko-KR"/>
              </w:rPr>
            </w:pPr>
            <w:r w:rsidRPr="00A1115A">
              <w:rPr>
                <w:lang w:val="en-US" w:eastAsia="ko-KR"/>
              </w:rPr>
              <w:t>Channel</w:t>
            </w:r>
          </w:p>
        </w:tc>
        <w:tc>
          <w:tcPr>
            <w:tcW w:w="4137" w:type="dxa"/>
            <w:gridSpan w:val="2"/>
            <w:shd w:val="clear" w:color="auto" w:fill="auto"/>
            <w:vAlign w:val="center"/>
            <w:hideMark/>
          </w:tcPr>
          <w:p w14:paraId="153FB6B0" w14:textId="77777777" w:rsidR="009729F0" w:rsidRPr="00A1115A" w:rsidRDefault="009729F0" w:rsidP="00DF73B3">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9729F0" w:rsidRPr="00A1115A" w14:paraId="5814CF57" w14:textId="77777777" w:rsidTr="00DF73B3">
        <w:trPr>
          <w:trHeight w:val="187"/>
          <w:jc w:val="center"/>
        </w:trPr>
        <w:tc>
          <w:tcPr>
            <w:tcW w:w="2228" w:type="dxa"/>
            <w:tcBorders>
              <w:top w:val="nil"/>
            </w:tcBorders>
            <w:shd w:val="clear" w:color="auto" w:fill="auto"/>
            <w:vAlign w:val="center"/>
            <w:hideMark/>
          </w:tcPr>
          <w:p w14:paraId="4A981DBE" w14:textId="77777777" w:rsidR="009729F0" w:rsidRPr="00A1115A" w:rsidRDefault="009729F0" w:rsidP="00DF73B3">
            <w:pPr>
              <w:pStyle w:val="TAH"/>
              <w:rPr>
                <w:lang w:val="en-US" w:eastAsia="ko-KR"/>
              </w:rPr>
            </w:pPr>
          </w:p>
        </w:tc>
        <w:tc>
          <w:tcPr>
            <w:tcW w:w="2066" w:type="dxa"/>
            <w:shd w:val="clear" w:color="auto" w:fill="auto"/>
            <w:vAlign w:val="center"/>
            <w:hideMark/>
          </w:tcPr>
          <w:p w14:paraId="48B9F124" w14:textId="77777777" w:rsidR="009729F0" w:rsidRPr="00A1115A" w:rsidRDefault="009729F0" w:rsidP="00DF73B3">
            <w:pPr>
              <w:pStyle w:val="TAH"/>
              <w:rPr>
                <w:lang w:val="en-US" w:eastAsia="ko-KR"/>
              </w:rPr>
            </w:pPr>
            <w:r>
              <w:rPr>
                <w:lang w:val="en-US" w:eastAsia="ko-KR"/>
              </w:rPr>
              <w:t>Outer RB allocations</w:t>
            </w:r>
          </w:p>
        </w:tc>
        <w:tc>
          <w:tcPr>
            <w:tcW w:w="2071" w:type="dxa"/>
            <w:shd w:val="clear" w:color="auto" w:fill="auto"/>
            <w:vAlign w:val="center"/>
            <w:hideMark/>
          </w:tcPr>
          <w:p w14:paraId="2064DA3B" w14:textId="77777777" w:rsidR="009729F0" w:rsidRPr="00A1115A" w:rsidRDefault="009729F0" w:rsidP="00DF73B3">
            <w:pPr>
              <w:pStyle w:val="TAH"/>
              <w:rPr>
                <w:lang w:val="en-US" w:eastAsia="ko-KR"/>
              </w:rPr>
            </w:pPr>
            <w:r>
              <w:rPr>
                <w:lang w:val="en-US" w:eastAsia="ko-KR"/>
              </w:rPr>
              <w:t>Inner RB allocations</w:t>
            </w:r>
          </w:p>
        </w:tc>
      </w:tr>
      <w:tr w:rsidR="009729F0" w:rsidRPr="00A1115A" w14:paraId="29733CB2" w14:textId="77777777" w:rsidTr="00DF73B3">
        <w:trPr>
          <w:trHeight w:val="187"/>
          <w:jc w:val="center"/>
        </w:trPr>
        <w:tc>
          <w:tcPr>
            <w:tcW w:w="2228" w:type="dxa"/>
            <w:shd w:val="clear" w:color="auto" w:fill="auto"/>
            <w:vAlign w:val="center"/>
            <w:hideMark/>
          </w:tcPr>
          <w:p w14:paraId="31632881" w14:textId="77777777" w:rsidR="009729F0" w:rsidRPr="00A1115A" w:rsidRDefault="009729F0" w:rsidP="00DF73B3">
            <w:pPr>
              <w:pStyle w:val="TAC"/>
              <w:rPr>
                <w:lang w:val="en-US" w:eastAsia="ko-KR"/>
              </w:rPr>
            </w:pPr>
            <w:r w:rsidRPr="00A1115A">
              <w:rPr>
                <w:lang w:val="en-US" w:eastAsia="ko-KR"/>
              </w:rPr>
              <w:t>S-SSB</w:t>
            </w:r>
          </w:p>
        </w:tc>
        <w:tc>
          <w:tcPr>
            <w:tcW w:w="2066" w:type="dxa"/>
            <w:shd w:val="clear" w:color="auto" w:fill="auto"/>
            <w:vAlign w:val="center"/>
            <w:hideMark/>
          </w:tcPr>
          <w:p w14:paraId="4415A5EB"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0D8B0609" w14:textId="77777777" w:rsidR="009729F0" w:rsidRPr="00A1115A" w:rsidRDefault="009729F0" w:rsidP="00DF73B3">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44EC3FB2" w14:textId="77777777" w:rsidR="009729F0" w:rsidRPr="00A1115A" w:rsidRDefault="009729F0" w:rsidP="009729F0"/>
    <w:p w14:paraId="365470FF" w14:textId="0AFB6C29" w:rsidR="009729F0" w:rsidRPr="00A1115A" w:rsidRDefault="009729F0" w:rsidP="009729F0">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del w:id="85" w:author="LGE" w:date="2025-02-17T18:09:00Z">
        <w:r w:rsidDel="004E3A18">
          <w:delText>For UE supporting SL MIMO, t</w:delText>
        </w:r>
        <w:r w:rsidRPr="00A1115A" w:rsidDel="004E3A18">
          <w:delText xml:space="preserve">he requirements shall be met with SL MIMO configurations </w:delText>
        </w:r>
        <w:r w:rsidR="00E326E7" w:rsidDel="004E3A18">
          <w:rPr>
            <w:lang w:eastAsia="zh-CN"/>
          </w:rPr>
          <w:delText xml:space="preserve"> </w:delText>
        </w:r>
      </w:del>
      <w:del w:id="86" w:author="LGE" w:date="2025-02-04T14:38:00Z">
        <w:r w:rsidRPr="00A1115A" w:rsidDel="004658B0">
          <w:delText>defined in Table 6.2</w:delText>
        </w:r>
        <w:r w:rsidRPr="00A1115A" w:rsidDel="004658B0">
          <w:rPr>
            <w:lang w:eastAsia="zh-CN"/>
          </w:rPr>
          <w:delText>D</w:delText>
        </w:r>
        <w:r w:rsidRPr="00A1115A" w:rsidDel="004658B0">
          <w:delText>.</w:delText>
        </w:r>
        <w:r w:rsidRPr="00A1115A" w:rsidDel="004658B0">
          <w:rPr>
            <w:lang w:eastAsia="zh-CN"/>
          </w:rPr>
          <w:delText>1</w:delText>
        </w:r>
        <w:r w:rsidRPr="00A1115A" w:rsidDel="004658B0">
          <w:delText>-2</w:delText>
        </w:r>
      </w:del>
      <w:del w:id="87" w:author="LGE" w:date="2025-02-17T18:09:00Z">
        <w:r w:rsidRPr="00A1115A" w:rsidDel="004E3A18">
          <w:delText>. For UE supporting SL MIMO</w:delText>
        </w:r>
        <w:r w:rsidDel="004E3A18">
          <w:delText xml:space="preserve"> or Tx diversity</w:delText>
        </w:r>
        <w:r w:rsidRPr="00A1115A" w:rsidDel="004E3A18">
          <w:delText>, the maximum output power is defined as the sum of the maximum output power from each UE antenna connector.</w:delText>
        </w:r>
      </w:del>
    </w:p>
    <w:p w14:paraId="607FBE9A" w14:textId="77777777" w:rsidR="009729F0" w:rsidRPr="00A1115A" w:rsidRDefault="009729F0" w:rsidP="009729F0">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64FA25CB" w14:textId="77777777" w:rsidR="003841CC" w:rsidRPr="009729F0"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01AB1A9" w14:textId="77777777" w:rsidR="009729F0" w:rsidRPr="00A1115A" w:rsidRDefault="009729F0" w:rsidP="009729F0">
      <w:pPr>
        <w:pStyle w:val="30"/>
      </w:pPr>
      <w:bookmarkStart w:id="88" w:name="_Toc83580465"/>
      <w:bookmarkStart w:id="89" w:name="_Toc84404974"/>
      <w:bookmarkStart w:id="90" w:name="_Toc84413583"/>
      <w:r w:rsidRPr="00A1115A">
        <w:t>6.2E.3</w:t>
      </w:r>
      <w:r w:rsidRPr="00A1115A">
        <w:tab/>
      </w:r>
      <w:r w:rsidRPr="00A1115A">
        <w:rPr>
          <w:lang w:eastAsia="zh-CN"/>
        </w:rPr>
        <w:t xml:space="preserve">UE additional </w:t>
      </w:r>
      <w:r w:rsidRPr="00A1115A">
        <w:t>maximum output power reduction for V2X</w:t>
      </w:r>
      <w:bookmarkEnd w:id="88"/>
      <w:bookmarkEnd w:id="89"/>
      <w:bookmarkEnd w:id="90"/>
    </w:p>
    <w:p w14:paraId="0B1E7F2F" w14:textId="77777777" w:rsidR="009729F0" w:rsidRPr="00A1115A" w:rsidRDefault="009729F0" w:rsidP="009729F0">
      <w:pPr>
        <w:pStyle w:val="40"/>
      </w:pPr>
      <w:bookmarkStart w:id="91" w:name="_Toc45888153"/>
      <w:bookmarkStart w:id="92" w:name="_Toc45888752"/>
      <w:bookmarkStart w:id="93" w:name="_Toc61367397"/>
      <w:bookmarkStart w:id="94" w:name="_Toc61372780"/>
      <w:bookmarkStart w:id="95" w:name="_Toc68230721"/>
      <w:bookmarkStart w:id="96" w:name="_Toc69084134"/>
      <w:bookmarkStart w:id="97" w:name="_Toc75467144"/>
      <w:bookmarkStart w:id="98" w:name="_Toc76509166"/>
      <w:bookmarkStart w:id="99" w:name="_Toc76718156"/>
      <w:bookmarkStart w:id="100" w:name="_Toc83580466"/>
      <w:bookmarkStart w:id="101" w:name="_Toc84404975"/>
      <w:bookmarkStart w:id="102" w:name="_Toc84413584"/>
      <w:r w:rsidRPr="00A1115A">
        <w:t>6.2E.3.1</w:t>
      </w:r>
      <w:r w:rsidRPr="00A1115A">
        <w:tab/>
        <w:t>General</w:t>
      </w:r>
      <w:bookmarkEnd w:id="91"/>
      <w:bookmarkEnd w:id="92"/>
      <w:bookmarkEnd w:id="93"/>
      <w:bookmarkEnd w:id="94"/>
      <w:bookmarkEnd w:id="95"/>
      <w:bookmarkEnd w:id="96"/>
      <w:bookmarkEnd w:id="97"/>
      <w:bookmarkEnd w:id="98"/>
      <w:bookmarkEnd w:id="99"/>
      <w:bookmarkEnd w:id="100"/>
      <w:bookmarkEnd w:id="101"/>
      <w:bookmarkEnd w:id="102"/>
    </w:p>
    <w:p w14:paraId="2C01D8EF" w14:textId="77777777" w:rsidR="009729F0" w:rsidRPr="00A1115A" w:rsidRDefault="009729F0" w:rsidP="009729F0">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5DEC1EC4" w14:textId="77777777" w:rsidR="009729F0" w:rsidRPr="00A1115A" w:rsidRDefault="009729F0" w:rsidP="009729F0">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46652C28" w14:textId="77777777" w:rsidR="009729F0" w:rsidRPr="00A1115A" w:rsidRDefault="009729F0" w:rsidP="009729F0">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325BC409" w14:textId="77777777" w:rsidR="009729F0" w:rsidRPr="00A1115A" w:rsidRDefault="009729F0" w:rsidP="009729F0">
      <w:pPr>
        <w:pStyle w:val="TH"/>
        <w:rPr>
          <w:rFonts w:eastAsia="SimSun"/>
          <w:lang w:eastAsia="zh-CN"/>
        </w:rPr>
      </w:pPr>
      <w:bookmarkStart w:id="103" w:name="_CRTable6_2E_3_11"/>
      <w:r w:rsidRPr="00A1115A">
        <w:t xml:space="preserve">Table </w:t>
      </w:r>
      <w:bookmarkEnd w:id="103"/>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9729F0" w:rsidRPr="00A1115A" w14:paraId="4D28A8F6" w14:textId="77777777" w:rsidTr="00DF73B3">
        <w:trPr>
          <w:trHeight w:val="187"/>
          <w:jc w:val="center"/>
        </w:trPr>
        <w:tc>
          <w:tcPr>
            <w:tcW w:w="1100" w:type="dxa"/>
          </w:tcPr>
          <w:p w14:paraId="057C6E61" w14:textId="77777777" w:rsidR="009729F0" w:rsidRPr="00A1115A" w:rsidRDefault="009729F0" w:rsidP="00DF73B3">
            <w:pPr>
              <w:pStyle w:val="TAH"/>
            </w:pPr>
            <w:r w:rsidRPr="00A1115A">
              <w:t>Network Signalling value</w:t>
            </w:r>
          </w:p>
        </w:tc>
        <w:tc>
          <w:tcPr>
            <w:tcW w:w="1872" w:type="dxa"/>
            <w:shd w:val="clear" w:color="auto" w:fill="auto"/>
          </w:tcPr>
          <w:p w14:paraId="11A3424D" w14:textId="77777777" w:rsidR="009729F0" w:rsidRPr="00A1115A" w:rsidRDefault="009729F0" w:rsidP="00DF73B3">
            <w:pPr>
              <w:pStyle w:val="TAH"/>
            </w:pPr>
            <w:r w:rsidRPr="00A1115A">
              <w:t>Requirements (clause)</w:t>
            </w:r>
          </w:p>
        </w:tc>
        <w:tc>
          <w:tcPr>
            <w:tcW w:w="851" w:type="dxa"/>
            <w:shd w:val="clear" w:color="auto" w:fill="auto"/>
          </w:tcPr>
          <w:p w14:paraId="3F334D41" w14:textId="77777777" w:rsidR="009729F0" w:rsidRPr="00A1115A" w:rsidRDefault="009729F0" w:rsidP="00DF73B3">
            <w:pPr>
              <w:pStyle w:val="TAH"/>
            </w:pPr>
            <w:r w:rsidRPr="00A1115A">
              <w:t>NR Band</w:t>
            </w:r>
          </w:p>
        </w:tc>
        <w:tc>
          <w:tcPr>
            <w:tcW w:w="1669" w:type="dxa"/>
            <w:shd w:val="clear" w:color="auto" w:fill="auto"/>
          </w:tcPr>
          <w:p w14:paraId="2E2782D1" w14:textId="77777777" w:rsidR="009729F0" w:rsidRPr="00A1115A" w:rsidRDefault="009729F0" w:rsidP="00DF73B3">
            <w:pPr>
              <w:pStyle w:val="TAH"/>
            </w:pPr>
            <w:r w:rsidRPr="00A1115A">
              <w:t>Channel bandwidth (MHz)</w:t>
            </w:r>
          </w:p>
        </w:tc>
        <w:tc>
          <w:tcPr>
            <w:tcW w:w="1312" w:type="dxa"/>
            <w:shd w:val="clear" w:color="auto" w:fill="auto"/>
          </w:tcPr>
          <w:p w14:paraId="3CD25B5A" w14:textId="77777777" w:rsidR="009729F0" w:rsidRPr="00A1115A" w:rsidRDefault="009729F0" w:rsidP="00DF73B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6D0753D9" w14:textId="77777777" w:rsidR="009729F0" w:rsidRPr="00A1115A" w:rsidRDefault="009729F0" w:rsidP="00DF73B3">
            <w:pPr>
              <w:pStyle w:val="TAH"/>
            </w:pPr>
            <w:r w:rsidRPr="00A1115A">
              <w:t>A-MPR (dB)</w:t>
            </w:r>
          </w:p>
        </w:tc>
      </w:tr>
      <w:tr w:rsidR="009729F0" w:rsidRPr="00A1115A" w14:paraId="2183DF9C" w14:textId="77777777" w:rsidTr="00DF73B3">
        <w:trPr>
          <w:trHeight w:val="187"/>
          <w:jc w:val="center"/>
        </w:trPr>
        <w:tc>
          <w:tcPr>
            <w:tcW w:w="1100" w:type="dxa"/>
          </w:tcPr>
          <w:p w14:paraId="2BE6CC65" w14:textId="77777777" w:rsidR="009729F0" w:rsidRPr="00A1115A" w:rsidRDefault="009729F0" w:rsidP="00DF73B3">
            <w:pPr>
              <w:pStyle w:val="TAC"/>
              <w:rPr>
                <w:b/>
                <w:lang w:eastAsia="ko-KR"/>
              </w:rPr>
            </w:pPr>
            <w:r w:rsidRPr="00A1115A">
              <w:rPr>
                <w:rFonts w:hint="eastAsia"/>
                <w:lang w:eastAsia="ko-KR"/>
              </w:rPr>
              <w:t>NS_01</w:t>
            </w:r>
          </w:p>
        </w:tc>
        <w:tc>
          <w:tcPr>
            <w:tcW w:w="1872" w:type="dxa"/>
            <w:shd w:val="clear" w:color="auto" w:fill="auto"/>
          </w:tcPr>
          <w:p w14:paraId="503C0F2A" w14:textId="77777777" w:rsidR="009729F0" w:rsidRPr="00A1115A" w:rsidRDefault="009729F0" w:rsidP="00DF73B3">
            <w:pPr>
              <w:pStyle w:val="TAC"/>
              <w:rPr>
                <w:b/>
              </w:rPr>
            </w:pPr>
          </w:p>
        </w:tc>
        <w:tc>
          <w:tcPr>
            <w:tcW w:w="851" w:type="dxa"/>
            <w:shd w:val="clear" w:color="auto" w:fill="auto"/>
          </w:tcPr>
          <w:p w14:paraId="2B1E9B3F" w14:textId="77777777" w:rsidR="009729F0" w:rsidRPr="00A1115A" w:rsidRDefault="009729F0" w:rsidP="00DF73B3">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50368352" w14:textId="77777777" w:rsidR="009729F0" w:rsidRPr="00A1115A" w:rsidRDefault="009729F0" w:rsidP="00DF73B3">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5658CCE9" w14:textId="77777777" w:rsidR="009729F0" w:rsidRPr="00A1115A" w:rsidRDefault="009729F0" w:rsidP="00DF73B3">
            <w:pPr>
              <w:pStyle w:val="TAC"/>
              <w:rPr>
                <w:b/>
              </w:rPr>
            </w:pPr>
            <w:r w:rsidRPr="00A1115A">
              <w:t>Table 5.3.2-1</w:t>
            </w:r>
          </w:p>
        </w:tc>
        <w:tc>
          <w:tcPr>
            <w:tcW w:w="1417" w:type="dxa"/>
          </w:tcPr>
          <w:p w14:paraId="27B9E49B" w14:textId="77777777" w:rsidR="009729F0" w:rsidRPr="00A1115A" w:rsidRDefault="009729F0" w:rsidP="00DF73B3">
            <w:pPr>
              <w:pStyle w:val="TAC"/>
              <w:rPr>
                <w:b/>
              </w:rPr>
            </w:pPr>
            <w:r w:rsidRPr="00A1115A">
              <w:rPr>
                <w:rFonts w:eastAsia="DengXian" w:hint="eastAsia"/>
                <w:lang w:eastAsia="zh-CN"/>
              </w:rPr>
              <w:t>N</w:t>
            </w:r>
            <w:r w:rsidRPr="00A1115A">
              <w:rPr>
                <w:rFonts w:eastAsia="DengXian"/>
                <w:lang w:eastAsia="zh-CN"/>
              </w:rPr>
              <w:t>/A</w:t>
            </w:r>
          </w:p>
        </w:tc>
      </w:tr>
      <w:tr w:rsidR="009729F0" w:rsidRPr="00A1115A" w14:paraId="0A6AF15E" w14:textId="77777777" w:rsidTr="00DF73B3">
        <w:trPr>
          <w:trHeight w:val="187"/>
          <w:jc w:val="center"/>
        </w:trPr>
        <w:tc>
          <w:tcPr>
            <w:tcW w:w="1100" w:type="dxa"/>
          </w:tcPr>
          <w:p w14:paraId="5B261A38" w14:textId="77777777" w:rsidR="009729F0" w:rsidRPr="00A1115A" w:rsidRDefault="009729F0" w:rsidP="00DF73B3">
            <w:pPr>
              <w:pStyle w:val="TAC"/>
              <w:rPr>
                <w:lang w:eastAsia="ko-KR"/>
              </w:rPr>
            </w:pPr>
            <w:r w:rsidRPr="00A1115A">
              <w:t>NS_06</w:t>
            </w:r>
          </w:p>
        </w:tc>
        <w:tc>
          <w:tcPr>
            <w:tcW w:w="1872" w:type="dxa"/>
            <w:shd w:val="clear" w:color="auto" w:fill="auto"/>
          </w:tcPr>
          <w:p w14:paraId="5FC8B92C" w14:textId="77777777" w:rsidR="009729F0" w:rsidRPr="00A1115A" w:rsidRDefault="009729F0" w:rsidP="00DF73B3">
            <w:pPr>
              <w:pStyle w:val="TAC"/>
              <w:rPr>
                <w:b/>
              </w:rPr>
            </w:pPr>
            <w:r>
              <w:t>6.5.2.3.4 (A-SEM)</w:t>
            </w:r>
          </w:p>
        </w:tc>
        <w:tc>
          <w:tcPr>
            <w:tcW w:w="851" w:type="dxa"/>
            <w:shd w:val="clear" w:color="auto" w:fill="auto"/>
          </w:tcPr>
          <w:p w14:paraId="3274BD3A" w14:textId="77777777" w:rsidR="009729F0" w:rsidRPr="00A1115A" w:rsidRDefault="009729F0" w:rsidP="00DF73B3">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438C37A8" w14:textId="77777777" w:rsidR="009729F0" w:rsidRPr="00F454D1" w:rsidRDefault="009729F0" w:rsidP="00DF73B3">
            <w:pPr>
              <w:pStyle w:val="TAC"/>
              <w:rPr>
                <w:rFonts w:eastAsia="맑은 고딕"/>
                <w:lang w:eastAsia="ko-KR"/>
              </w:rPr>
            </w:pPr>
            <w:r>
              <w:rPr>
                <w:rFonts w:eastAsia="맑은 고딕" w:hint="eastAsia"/>
                <w:lang w:eastAsia="ko-KR"/>
              </w:rPr>
              <w:t>5, 10</w:t>
            </w:r>
          </w:p>
        </w:tc>
        <w:tc>
          <w:tcPr>
            <w:tcW w:w="1312" w:type="dxa"/>
            <w:shd w:val="clear" w:color="auto" w:fill="auto"/>
          </w:tcPr>
          <w:p w14:paraId="753FFCD9" w14:textId="77777777" w:rsidR="009729F0" w:rsidRPr="00A1115A" w:rsidRDefault="009729F0" w:rsidP="00DF73B3">
            <w:pPr>
              <w:pStyle w:val="TAC"/>
            </w:pPr>
            <w:r w:rsidRPr="00A1115A">
              <w:t>Table 5.3.2-1</w:t>
            </w:r>
          </w:p>
        </w:tc>
        <w:tc>
          <w:tcPr>
            <w:tcW w:w="1417" w:type="dxa"/>
          </w:tcPr>
          <w:p w14:paraId="32D40259" w14:textId="77777777" w:rsidR="009729F0" w:rsidRPr="00F454D1" w:rsidRDefault="009729F0" w:rsidP="00DF73B3">
            <w:pPr>
              <w:pStyle w:val="TAC"/>
              <w:rPr>
                <w:rFonts w:eastAsia="맑은 고딕"/>
                <w:lang w:eastAsia="ko-KR"/>
              </w:rPr>
            </w:pPr>
            <w:r>
              <w:rPr>
                <w:rFonts w:eastAsia="맑은 고딕" w:hint="eastAsia"/>
                <w:lang w:eastAsia="ko-KR"/>
              </w:rPr>
              <w:t>N/A</w:t>
            </w:r>
          </w:p>
        </w:tc>
      </w:tr>
      <w:tr w:rsidR="009729F0" w:rsidRPr="00A1115A" w14:paraId="7AD9CFA2" w14:textId="77777777" w:rsidTr="00DF73B3">
        <w:trPr>
          <w:trHeight w:val="187"/>
          <w:jc w:val="center"/>
        </w:trPr>
        <w:tc>
          <w:tcPr>
            <w:tcW w:w="1100" w:type="dxa"/>
          </w:tcPr>
          <w:p w14:paraId="43BA5F3E" w14:textId="77777777" w:rsidR="009729F0" w:rsidRPr="00A1115A" w:rsidRDefault="009729F0" w:rsidP="00DF73B3">
            <w:pPr>
              <w:pStyle w:val="TAC"/>
              <w:rPr>
                <w:lang w:eastAsia="zh-CN"/>
              </w:rPr>
            </w:pPr>
            <w:r w:rsidRPr="00A1115A">
              <w:t>NS_</w:t>
            </w:r>
            <w:r w:rsidRPr="00A1115A">
              <w:rPr>
                <w:rFonts w:hint="eastAsia"/>
                <w:lang w:eastAsia="zh-CN"/>
              </w:rPr>
              <w:t>33</w:t>
            </w:r>
          </w:p>
        </w:tc>
        <w:tc>
          <w:tcPr>
            <w:tcW w:w="1872" w:type="dxa"/>
            <w:shd w:val="clear" w:color="auto" w:fill="auto"/>
          </w:tcPr>
          <w:p w14:paraId="5FE49AEC" w14:textId="77777777" w:rsidR="009729F0" w:rsidRDefault="009729F0" w:rsidP="00DF73B3">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601841EC" w14:textId="77777777" w:rsidR="009729F0" w:rsidRPr="00A1115A" w:rsidRDefault="009729F0" w:rsidP="00DF73B3">
            <w:pPr>
              <w:pStyle w:val="TAC"/>
              <w:rPr>
                <w:lang w:eastAsia="zh-CN"/>
              </w:rPr>
            </w:pPr>
            <w:r>
              <w:rPr>
                <w:noProof/>
              </w:rPr>
              <w:t>6.5E.3.4 (A-SE)</w:t>
            </w:r>
          </w:p>
        </w:tc>
        <w:tc>
          <w:tcPr>
            <w:tcW w:w="851" w:type="dxa"/>
            <w:shd w:val="clear" w:color="auto" w:fill="auto"/>
          </w:tcPr>
          <w:p w14:paraId="1DA5F40C" w14:textId="77777777" w:rsidR="009729F0" w:rsidRPr="00A1115A" w:rsidRDefault="009729F0" w:rsidP="00DF73B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029026C3" w14:textId="77777777" w:rsidR="009729F0" w:rsidRPr="00A1115A" w:rsidRDefault="009729F0" w:rsidP="00DF73B3">
            <w:pPr>
              <w:pStyle w:val="TAC"/>
              <w:rPr>
                <w:lang w:eastAsia="zh-CN"/>
              </w:rPr>
            </w:pPr>
            <w:r w:rsidRPr="00A1115A">
              <w:rPr>
                <w:rFonts w:hint="eastAsia"/>
                <w:lang w:eastAsia="zh-CN"/>
              </w:rPr>
              <w:t>10</w:t>
            </w:r>
          </w:p>
        </w:tc>
        <w:tc>
          <w:tcPr>
            <w:tcW w:w="2729" w:type="dxa"/>
            <w:gridSpan w:val="2"/>
            <w:shd w:val="clear" w:color="auto" w:fill="auto"/>
          </w:tcPr>
          <w:p w14:paraId="6F2BB55E" w14:textId="77777777" w:rsidR="009729F0" w:rsidRPr="00A1115A" w:rsidRDefault="009729F0" w:rsidP="00DF73B3">
            <w:pPr>
              <w:pStyle w:val="TAC"/>
              <w:rPr>
                <w:lang w:eastAsia="zh-CN"/>
              </w:rPr>
            </w:pPr>
            <w:r w:rsidRPr="00A1115A">
              <w:rPr>
                <w:lang w:eastAsia="zh-CN"/>
              </w:rPr>
              <w:t xml:space="preserve">Clause </w:t>
            </w:r>
            <w:r w:rsidRPr="00A1115A">
              <w:t>6.2E.3</w:t>
            </w:r>
            <w:r w:rsidRPr="00A1115A">
              <w:rPr>
                <w:lang w:eastAsia="zh-CN"/>
              </w:rPr>
              <w:t>.2</w:t>
            </w:r>
          </w:p>
        </w:tc>
      </w:tr>
      <w:tr w:rsidR="009729F0" w:rsidRPr="00A1115A" w14:paraId="6027168C" w14:textId="77777777" w:rsidTr="00DF73B3">
        <w:trPr>
          <w:trHeight w:val="187"/>
          <w:jc w:val="center"/>
        </w:trPr>
        <w:tc>
          <w:tcPr>
            <w:tcW w:w="1100" w:type="dxa"/>
          </w:tcPr>
          <w:p w14:paraId="10FF6DC5" w14:textId="77777777" w:rsidR="009729F0" w:rsidRPr="00A1115A" w:rsidRDefault="009729F0" w:rsidP="00DF73B3">
            <w:pPr>
              <w:pStyle w:val="TAC"/>
            </w:pPr>
            <w:r w:rsidRPr="00A1115A">
              <w:t>NS_</w:t>
            </w:r>
            <w:r w:rsidRPr="00A1115A">
              <w:rPr>
                <w:lang w:eastAsia="zh-CN"/>
              </w:rPr>
              <w:t>52</w:t>
            </w:r>
          </w:p>
        </w:tc>
        <w:tc>
          <w:tcPr>
            <w:tcW w:w="1872" w:type="dxa"/>
            <w:shd w:val="clear" w:color="auto" w:fill="auto"/>
          </w:tcPr>
          <w:p w14:paraId="3222D20B" w14:textId="77777777" w:rsidR="009729F0" w:rsidRPr="00A1115A" w:rsidRDefault="009729F0" w:rsidP="00DF73B3">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7CE0C1AA" w14:textId="77777777" w:rsidR="009729F0" w:rsidRPr="00A1115A" w:rsidRDefault="009729F0" w:rsidP="00DF73B3">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55729682" w14:textId="77777777" w:rsidR="009729F0" w:rsidRPr="00A1115A" w:rsidRDefault="009729F0" w:rsidP="00DF73B3">
            <w:pPr>
              <w:pStyle w:val="TAC"/>
              <w:rPr>
                <w:lang w:eastAsia="zh-CN"/>
              </w:rPr>
            </w:pPr>
            <w:r w:rsidRPr="00A1115A">
              <w:rPr>
                <w:rFonts w:hint="eastAsia"/>
                <w:lang w:eastAsia="zh-CN"/>
              </w:rPr>
              <w:t>40</w:t>
            </w:r>
          </w:p>
        </w:tc>
        <w:tc>
          <w:tcPr>
            <w:tcW w:w="2729" w:type="dxa"/>
            <w:gridSpan w:val="2"/>
            <w:shd w:val="clear" w:color="auto" w:fill="auto"/>
          </w:tcPr>
          <w:p w14:paraId="2804EDE4" w14:textId="77777777" w:rsidR="009729F0" w:rsidRPr="00A1115A" w:rsidRDefault="009729F0" w:rsidP="00DF73B3">
            <w:pPr>
              <w:pStyle w:val="TAC"/>
              <w:rPr>
                <w:lang w:eastAsia="zh-CN"/>
              </w:rPr>
            </w:pPr>
            <w:r w:rsidRPr="00A1115A">
              <w:rPr>
                <w:lang w:eastAsia="zh-CN"/>
              </w:rPr>
              <w:t xml:space="preserve">Clause </w:t>
            </w:r>
            <w:r w:rsidRPr="00A1115A">
              <w:t>6.2E.3</w:t>
            </w:r>
            <w:r w:rsidRPr="00A1115A">
              <w:rPr>
                <w:lang w:eastAsia="zh-CN"/>
              </w:rPr>
              <w:t>.3</w:t>
            </w:r>
          </w:p>
        </w:tc>
      </w:tr>
    </w:tbl>
    <w:p w14:paraId="5698E714" w14:textId="77777777" w:rsidR="009729F0" w:rsidRPr="00A1115A" w:rsidRDefault="009729F0" w:rsidP="009729F0"/>
    <w:p w14:paraId="42E5CB86" w14:textId="77777777" w:rsidR="009729F0" w:rsidRPr="00A1115A" w:rsidRDefault="009729F0" w:rsidP="009729F0">
      <w:pPr>
        <w:pStyle w:val="TH"/>
      </w:pPr>
      <w:bookmarkStart w:id="104" w:name="_CRTable6_2E_3_12"/>
      <w:r w:rsidRPr="00A1115A">
        <w:t xml:space="preserve">Table </w:t>
      </w:r>
      <w:bookmarkEnd w:id="104"/>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9"/>
      </w:tblGrid>
      <w:tr w:rsidR="009729F0" w:rsidRPr="00A1115A" w14:paraId="52A32C33" w14:textId="77777777" w:rsidTr="00DF73B3">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04BDA4AE" w14:textId="77777777" w:rsidR="009729F0" w:rsidRPr="00A1115A" w:rsidRDefault="009729F0" w:rsidP="00DF73B3">
            <w:pPr>
              <w:pStyle w:val="TAH"/>
            </w:pPr>
            <w:r w:rsidRPr="00A1115A">
              <w:t>NR V2X operating bands</w:t>
            </w:r>
          </w:p>
        </w:tc>
        <w:tc>
          <w:tcPr>
            <w:tcW w:w="8743" w:type="dxa"/>
            <w:gridSpan w:val="8"/>
            <w:tcBorders>
              <w:top w:val="single" w:sz="4" w:space="0" w:color="auto"/>
              <w:left w:val="single" w:sz="4" w:space="0" w:color="auto"/>
              <w:bottom w:val="single" w:sz="4" w:space="0" w:color="auto"/>
              <w:right w:val="single" w:sz="4" w:space="0" w:color="auto"/>
            </w:tcBorders>
          </w:tcPr>
          <w:p w14:paraId="7A63683F" w14:textId="77777777" w:rsidR="009729F0" w:rsidRPr="00A1115A" w:rsidRDefault="009729F0" w:rsidP="00DF73B3">
            <w:pPr>
              <w:pStyle w:val="TAH"/>
            </w:pPr>
            <w:r w:rsidRPr="00A1115A">
              <w:t>Value of additionalSpectrumEmission</w:t>
            </w:r>
          </w:p>
        </w:tc>
      </w:tr>
      <w:tr w:rsidR="009729F0" w:rsidRPr="00A1115A" w14:paraId="4310F394" w14:textId="77777777" w:rsidTr="00DF73B3">
        <w:trPr>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58E38F58" w14:textId="77777777" w:rsidR="009729F0" w:rsidRPr="00A1115A" w:rsidRDefault="009729F0" w:rsidP="00DF73B3">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2CFF159C" w14:textId="77777777" w:rsidR="009729F0" w:rsidRPr="00A1115A" w:rsidRDefault="009729F0" w:rsidP="00DF73B3">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50ECD810" w14:textId="77777777" w:rsidR="009729F0" w:rsidRPr="00A1115A" w:rsidRDefault="009729F0" w:rsidP="00DF73B3">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929C836" w14:textId="77777777" w:rsidR="009729F0" w:rsidRPr="00A1115A" w:rsidRDefault="009729F0" w:rsidP="00DF73B3">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42F296C2" w14:textId="77777777" w:rsidR="009729F0" w:rsidRPr="00A1115A" w:rsidRDefault="009729F0" w:rsidP="00DF73B3">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6F8E73D4" w14:textId="77777777" w:rsidR="009729F0" w:rsidRPr="00A1115A" w:rsidRDefault="009729F0" w:rsidP="00DF73B3">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46FE86AC" w14:textId="77777777" w:rsidR="009729F0" w:rsidRPr="00A1115A" w:rsidRDefault="009729F0" w:rsidP="00DF73B3">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2D815BA9" w14:textId="77777777" w:rsidR="009729F0" w:rsidRPr="00A1115A" w:rsidRDefault="009729F0" w:rsidP="00DF73B3">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56A640CE" w14:textId="77777777" w:rsidR="009729F0" w:rsidRPr="00A1115A" w:rsidRDefault="009729F0" w:rsidP="00DF73B3">
            <w:pPr>
              <w:pStyle w:val="TAC"/>
              <w:rPr>
                <w:rFonts w:cs="Arial"/>
                <w:b/>
              </w:rPr>
            </w:pPr>
            <w:r w:rsidRPr="00A1115A">
              <w:rPr>
                <w:rFonts w:cs="Arial"/>
                <w:b/>
              </w:rPr>
              <w:t>7</w:t>
            </w:r>
          </w:p>
        </w:tc>
      </w:tr>
      <w:tr w:rsidR="009729F0" w:rsidRPr="00A1115A" w14:paraId="2DC9894D" w14:textId="77777777" w:rsidTr="00DF73B3">
        <w:trPr>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7C5D5F4F" w14:textId="77777777" w:rsidR="009729F0" w:rsidRPr="00A1115A" w:rsidRDefault="009729F0" w:rsidP="00DF73B3">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251E6525" w14:textId="77777777" w:rsidR="009729F0" w:rsidRPr="00A1115A" w:rsidRDefault="009729F0" w:rsidP="00DF73B3">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1A1AF145" w14:textId="77777777" w:rsidR="009729F0" w:rsidRPr="00A1115A" w:rsidRDefault="009729F0" w:rsidP="00DF73B3">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16A699B8" w14:textId="77777777" w:rsidR="009729F0" w:rsidRPr="00A1115A" w:rsidRDefault="009729F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063DD6C" w14:textId="77777777" w:rsidR="009729F0" w:rsidRPr="00A1115A" w:rsidRDefault="009729F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23226D7" w14:textId="77777777" w:rsidR="009729F0" w:rsidRPr="00A1115A" w:rsidRDefault="009729F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08DF32" w14:textId="77777777" w:rsidR="009729F0" w:rsidRPr="00A1115A" w:rsidRDefault="009729F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46759E2" w14:textId="77777777" w:rsidR="009729F0" w:rsidRPr="00A1115A" w:rsidRDefault="009729F0" w:rsidP="00DF73B3">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BEFE8FA" w14:textId="77777777" w:rsidR="009729F0" w:rsidRPr="00A1115A" w:rsidRDefault="009729F0" w:rsidP="00DF73B3">
            <w:pPr>
              <w:pStyle w:val="TAC"/>
              <w:rPr>
                <w:rFonts w:cs="Arial"/>
                <w:b/>
              </w:rPr>
            </w:pPr>
          </w:p>
        </w:tc>
      </w:tr>
      <w:tr w:rsidR="009729F0" w:rsidRPr="00A1115A" w14:paraId="0F750CE6" w14:textId="77777777" w:rsidTr="00DF73B3">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7A51794" w14:textId="77777777" w:rsidR="009729F0" w:rsidRPr="00A1115A" w:rsidRDefault="009729F0" w:rsidP="00DF73B3">
            <w:pPr>
              <w:pStyle w:val="TAC"/>
              <w:rPr>
                <w:rFonts w:eastAsia="맑은 고딕"/>
                <w:lang w:eastAsia="ko-KR"/>
              </w:rPr>
            </w:pPr>
            <w:r w:rsidRPr="00A1115A">
              <w:rPr>
                <w:rFonts w:eastAsia="맑은 고딕" w:hint="eastAsia"/>
                <w:lang w:eastAsia="ko-KR"/>
              </w:rPr>
              <w:t>n3</w:t>
            </w:r>
            <w:r w:rsidRPr="00A1115A">
              <w:rPr>
                <w:rFonts w:eastAsia="맑은 고딕"/>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038662FC" w14:textId="77777777" w:rsidR="009729F0" w:rsidRPr="00A1115A" w:rsidRDefault="009729F0" w:rsidP="00DF73B3">
            <w:pPr>
              <w:pStyle w:val="TAC"/>
              <w:rPr>
                <w:rFonts w:eastAsia="맑은 고딕"/>
                <w:lang w:eastAsia="ko-KR"/>
              </w:rPr>
            </w:pPr>
            <w:r w:rsidRPr="00A1115A">
              <w:rPr>
                <w:rFonts w:eastAsia="맑은 고딕"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55900555"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7908"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F14D1A3"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CBB6116"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B886109"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9FF5A27"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3279BD" w14:textId="77777777" w:rsidR="009729F0" w:rsidRPr="00A1115A" w:rsidRDefault="009729F0" w:rsidP="00DF73B3">
            <w:pPr>
              <w:pStyle w:val="TAC"/>
            </w:pPr>
          </w:p>
        </w:tc>
      </w:tr>
      <w:tr w:rsidR="009729F0" w:rsidRPr="00A1115A" w14:paraId="01F37FBD" w14:textId="77777777" w:rsidTr="00DF73B3">
        <w:trPr>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187C80BD" w14:textId="77777777" w:rsidR="009729F0" w:rsidRPr="00A1115A" w:rsidRDefault="009729F0" w:rsidP="00DF73B3">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B639A70" w14:textId="77777777" w:rsidR="009729F0" w:rsidRPr="00A1115A" w:rsidRDefault="009729F0" w:rsidP="00DF73B3">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3728BB57" w14:textId="77777777" w:rsidR="009729F0" w:rsidRPr="00A1115A" w:rsidRDefault="009729F0" w:rsidP="00DF73B3">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30A7CDCD" w14:textId="77777777" w:rsidR="009729F0" w:rsidRPr="00A1115A" w:rsidRDefault="009729F0" w:rsidP="00DF73B3">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308EF91B"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7F74D28"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557FB41"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B4ED309" w14:textId="77777777" w:rsidR="009729F0" w:rsidRPr="00A1115A" w:rsidRDefault="009729F0" w:rsidP="00DF73B3">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A030C17" w14:textId="77777777" w:rsidR="009729F0" w:rsidRPr="00A1115A" w:rsidRDefault="009729F0" w:rsidP="00DF73B3">
            <w:pPr>
              <w:pStyle w:val="TAC"/>
            </w:pPr>
          </w:p>
        </w:tc>
      </w:tr>
      <w:tr w:rsidR="009729F0" w:rsidRPr="00A1115A" w14:paraId="3F937E16" w14:textId="77777777" w:rsidTr="00DF73B3">
        <w:trPr>
          <w:trHeight w:val="187"/>
        </w:trPr>
        <w:tc>
          <w:tcPr>
            <w:tcW w:w="9791" w:type="dxa"/>
            <w:gridSpan w:val="9"/>
            <w:tcBorders>
              <w:top w:val="single" w:sz="4" w:space="0" w:color="auto"/>
              <w:left w:val="single" w:sz="4" w:space="0" w:color="auto"/>
              <w:bottom w:val="single" w:sz="4" w:space="0" w:color="auto"/>
              <w:right w:val="single" w:sz="4" w:space="0" w:color="auto"/>
            </w:tcBorders>
            <w:vAlign w:val="center"/>
          </w:tcPr>
          <w:p w14:paraId="75781DAB" w14:textId="77777777" w:rsidR="009729F0" w:rsidRDefault="009729F0" w:rsidP="00DF73B3">
            <w:pPr>
              <w:pStyle w:val="TAN"/>
            </w:pPr>
            <w:r w:rsidRPr="00A1115A">
              <w:t>NOTE</w:t>
            </w:r>
            <w:r>
              <w:t xml:space="preserve"> 1</w:t>
            </w:r>
            <w:r w:rsidRPr="00A1115A">
              <w:t>:</w:t>
            </w:r>
            <w:r w:rsidRPr="00A1115A">
              <w:tab/>
            </w:r>
            <w:bookmarkStart w:id="105" w:name="OLE_LINK42"/>
            <w:r w:rsidRPr="00A1115A">
              <w:t>[</w:t>
            </w:r>
            <w:r w:rsidRPr="00A1115A">
              <w:rPr>
                <w:i/>
              </w:rPr>
              <w:t>additionalSpectrumEmission</w:t>
            </w:r>
            <w:r w:rsidRPr="00A1115A">
              <w:t>] corresponds to an information element of the same name defined in clause 6.3.2 of TS 38.331 [7].</w:t>
            </w:r>
            <w:bookmarkEnd w:id="105"/>
          </w:p>
          <w:p w14:paraId="1C17292E" w14:textId="77777777" w:rsidR="009729F0" w:rsidRPr="00A1115A" w:rsidRDefault="009729F0" w:rsidP="00DF73B3">
            <w:pPr>
              <w:pStyle w:val="TAN"/>
            </w:pPr>
            <w:r>
              <w:t>NOTE 2:   For the NR PS UE in n14, same A-MPR shall be applied for PC1 PS UE since PC1 PS UE for Band n14 is not targeted for smartphone form factor.</w:t>
            </w:r>
          </w:p>
        </w:tc>
      </w:tr>
    </w:tbl>
    <w:p w14:paraId="1858EA8F" w14:textId="77777777" w:rsidR="009729F0" w:rsidRPr="00A1115A" w:rsidRDefault="009729F0" w:rsidP="009729F0"/>
    <w:p w14:paraId="262B3E40" w14:textId="08356429" w:rsidR="009729F0" w:rsidRPr="00A1115A" w:rsidRDefault="009729F0" w:rsidP="009729F0">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 xml:space="preserve">-1. </w:t>
      </w:r>
      <w:del w:id="106" w:author="LGE" w:date="2025-02-17T18:09:00Z">
        <w:r w:rsidRPr="00A1115A" w:rsidDel="004E3A18">
          <w:delText xml:space="preserve">The requirements shall be met with the SL MIMO configurations </w:delText>
        </w:r>
      </w:del>
      <w:del w:id="107" w:author="LGE" w:date="2025-02-04T14:39:00Z">
        <w:r w:rsidRPr="00A1115A" w:rsidDel="004658B0">
          <w:delText>specified in Table 6.2</w:delText>
        </w:r>
        <w:r w:rsidRPr="00A1115A" w:rsidDel="004658B0">
          <w:rPr>
            <w:lang w:eastAsia="zh-CN"/>
          </w:rPr>
          <w:delText>D</w:delText>
        </w:r>
        <w:r w:rsidRPr="00A1115A" w:rsidDel="004658B0">
          <w:delText>.</w:delText>
        </w:r>
        <w:r w:rsidRPr="00A1115A" w:rsidDel="004658B0">
          <w:rPr>
            <w:lang w:eastAsia="zh-CN"/>
          </w:rPr>
          <w:delText>1</w:delText>
        </w:r>
        <w:r w:rsidRPr="00A1115A" w:rsidDel="004658B0">
          <w:delText>-2</w:delText>
        </w:r>
      </w:del>
      <w:del w:id="108" w:author="LGE" w:date="2025-02-17T18:09:00Z">
        <w:r w:rsidRPr="00A1115A" w:rsidDel="004E3A18">
          <w:delText>. For UE supporting SL MIMO</w:delText>
        </w:r>
        <w:r w:rsidDel="004E3A18">
          <w:delText xml:space="preserve"> or Tx Diversity</w:delText>
        </w:r>
        <w:r w:rsidRPr="00A1115A" w:rsidDel="004E3A18">
          <w:delText xml:space="preserve">, the maximum output power is defined as the sum of the maximum output power from each UE antenna connector. </w:delText>
        </w:r>
      </w:del>
      <w:r w:rsidRPr="00A1115A">
        <w:t>Unless stated otherwise, an A-MPR of 0 dB shall be used.</w:t>
      </w:r>
    </w:p>
    <w:p w14:paraId="63FFEFF8" w14:textId="77777777" w:rsidR="009729F0" w:rsidRPr="00A1115A" w:rsidRDefault="009729F0" w:rsidP="009729F0">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0CF6AEEB" w14:textId="77777777" w:rsidR="004D1C44" w:rsidRPr="009729F0" w:rsidRDefault="004D1C44" w:rsidP="004D1C44"/>
    <w:p w14:paraId="6EA112AF" w14:textId="18F1A4CA"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3456AEF3" w14:textId="77777777" w:rsidR="004D1C44" w:rsidRPr="00C367A2" w:rsidRDefault="004D1C44" w:rsidP="004D1C44"/>
    <w:p w14:paraId="7C825EFD" w14:textId="319E6EA6" w:rsidR="004D1C44" w:rsidRPr="003F7B5B" w:rsidRDefault="004D1C44" w:rsidP="004D1C44">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7107A26" w14:textId="77777777" w:rsidR="009729F0" w:rsidRPr="00A1115A" w:rsidRDefault="009729F0" w:rsidP="009729F0">
      <w:pPr>
        <w:pStyle w:val="30"/>
      </w:pPr>
      <w:r w:rsidRPr="00A1115A">
        <w:t>6.2E.4</w:t>
      </w:r>
      <w:r w:rsidRPr="00A1115A">
        <w:tab/>
        <w:t>Configured transmitted power for V2X</w:t>
      </w:r>
    </w:p>
    <w:p w14:paraId="6E2AB1C8" w14:textId="77777777" w:rsidR="009729F0" w:rsidRPr="00A1115A" w:rsidRDefault="009729F0" w:rsidP="009729F0">
      <w:pPr>
        <w:pStyle w:val="40"/>
      </w:pPr>
      <w:bookmarkStart w:id="109" w:name="_Toc45888158"/>
      <w:bookmarkStart w:id="110" w:name="_Toc45888757"/>
      <w:bookmarkStart w:id="111" w:name="_Toc61367402"/>
      <w:bookmarkStart w:id="112" w:name="_Toc61372785"/>
      <w:bookmarkStart w:id="113" w:name="_Toc68230726"/>
      <w:bookmarkStart w:id="114" w:name="_Toc69084139"/>
      <w:bookmarkStart w:id="115" w:name="_Toc75467149"/>
      <w:bookmarkStart w:id="116" w:name="_Toc76509171"/>
      <w:bookmarkStart w:id="117" w:name="_Toc76718161"/>
      <w:bookmarkStart w:id="118" w:name="_Toc83580471"/>
      <w:bookmarkStart w:id="119" w:name="_Toc84404980"/>
      <w:bookmarkStart w:id="120" w:name="_Toc84413589"/>
      <w:r w:rsidRPr="00A1115A">
        <w:t>6.2E.4.1</w:t>
      </w:r>
      <w:r w:rsidRPr="00A1115A">
        <w:tab/>
        <w:t>General</w:t>
      </w:r>
      <w:bookmarkEnd w:id="109"/>
      <w:bookmarkEnd w:id="110"/>
      <w:bookmarkEnd w:id="111"/>
      <w:bookmarkEnd w:id="112"/>
      <w:bookmarkEnd w:id="113"/>
      <w:bookmarkEnd w:id="114"/>
      <w:bookmarkEnd w:id="115"/>
      <w:bookmarkEnd w:id="116"/>
      <w:bookmarkEnd w:id="117"/>
      <w:bookmarkEnd w:id="118"/>
      <w:bookmarkEnd w:id="119"/>
      <w:bookmarkEnd w:id="120"/>
    </w:p>
    <w:p w14:paraId="76F32C4E" w14:textId="77777777" w:rsidR="009729F0" w:rsidRPr="00A1115A" w:rsidRDefault="009729F0" w:rsidP="009729F0">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69F7A6D7" w14:textId="77777777" w:rsidR="009729F0" w:rsidRDefault="009729F0" w:rsidP="009729F0">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5CC885B5" w14:textId="77777777" w:rsidR="009729F0" w:rsidRDefault="009729F0" w:rsidP="009729F0">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13BE5769" w14:textId="77777777" w:rsidR="009729F0" w:rsidRPr="00646211" w:rsidRDefault="009729F0" w:rsidP="009729F0">
      <w:pPr>
        <w:pStyle w:val="EQ"/>
        <w:ind w:firstLineChars="150" w:firstLine="300"/>
        <w:rPr>
          <w:noProof w:val="0"/>
          <w:lang w:bidi="bn-IN"/>
        </w:rPr>
      </w:pPr>
      <w:r w:rsidRPr="00646211">
        <w:rPr>
          <w:noProof w:val="0"/>
          <w:lang w:bidi="bn-IN"/>
        </w:rPr>
        <w:t>P</w:t>
      </w:r>
      <w:r w:rsidRPr="00AA40DC">
        <w:rPr>
          <w:noProof w:val="0"/>
          <w:vertAlign w:val="subscript"/>
          <w:lang w:bidi="bn-IN"/>
        </w:rPr>
        <w:t>CMAX_H,f, c</w:t>
      </w:r>
      <w:r w:rsidRPr="00646211">
        <w:rPr>
          <w:noProof w:val="0"/>
          <w:lang w:bidi="bn-IN"/>
        </w:rPr>
        <w:t xml:space="preserve"> = MIN {P</w:t>
      </w:r>
      <w:r w:rsidRPr="00AA40DC">
        <w:rPr>
          <w:noProof w:val="0"/>
          <w:vertAlign w:val="subscript"/>
          <w:lang w:bidi="bn-IN"/>
        </w:rPr>
        <w:t>EMAX</w:t>
      </w:r>
      <w:r w:rsidRPr="00646211">
        <w:rPr>
          <w:noProof w:val="0"/>
          <w:lang w:bidi="bn-IN"/>
        </w:rPr>
        <w:t>,c, P</w:t>
      </w:r>
      <w:r w:rsidRPr="00AA40DC">
        <w:rPr>
          <w:noProof w:val="0"/>
          <w:vertAlign w:val="subscript"/>
          <w:lang w:bidi="bn-IN"/>
        </w:rPr>
        <w:t>PowerClass</w:t>
      </w:r>
      <w:r>
        <w:rPr>
          <w:noProof w:val="0"/>
          <w:vertAlign w:val="subscript"/>
          <w:lang w:bidi="bn-IN"/>
        </w:rPr>
        <w:t>, V2X</w:t>
      </w:r>
      <w:r w:rsidRPr="00646211">
        <w:rPr>
          <w:noProof w:val="0"/>
          <w:lang w:bidi="bn-IN"/>
        </w:rPr>
        <w:t>,  P</w:t>
      </w:r>
      <w:r w:rsidRPr="00AA40DC">
        <w:rPr>
          <w:noProof w:val="0"/>
          <w:vertAlign w:val="subscript"/>
          <w:lang w:bidi="bn-IN"/>
        </w:rPr>
        <w:t>Regulatory</w:t>
      </w:r>
      <w:r>
        <w:rPr>
          <w:noProof w:val="0"/>
          <w:vertAlign w:val="subscript"/>
          <w:lang w:eastAsia="zh-CN" w:bidi="bn-IN"/>
        </w:rPr>
        <w:t>,c</w:t>
      </w:r>
      <w:r w:rsidRPr="00646211">
        <w:rPr>
          <w:noProof w:val="0"/>
          <w:lang w:bidi="bn-IN"/>
        </w:rPr>
        <w:t xml:space="preserve"> }</w:t>
      </w:r>
    </w:p>
    <w:p w14:paraId="082C04C8" w14:textId="77777777" w:rsidR="009729F0" w:rsidRPr="00AF5673" w:rsidRDefault="009729F0" w:rsidP="009729F0">
      <w:pPr>
        <w:ind w:firstLineChars="100" w:firstLine="200"/>
        <w:rPr>
          <w:lang w:bidi="bn-IN"/>
        </w:rPr>
      </w:pPr>
      <w:r w:rsidRPr="00AF5673">
        <w:rPr>
          <w:lang w:bidi="bn-IN"/>
        </w:rPr>
        <w:t>where</w:t>
      </w:r>
    </w:p>
    <w:p w14:paraId="1BC01186" w14:textId="77777777" w:rsidR="009729F0" w:rsidRPr="00881FF1" w:rsidRDefault="009729F0" w:rsidP="009729F0">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326D033E" w14:textId="77777777" w:rsidR="009729F0" w:rsidRDefault="009729F0" w:rsidP="009729F0">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1B2238E4" w14:textId="77777777" w:rsidR="009729F0" w:rsidRPr="00A06AC6" w:rsidRDefault="009729F0" w:rsidP="009729F0">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AED54BA" w14:textId="77777777" w:rsidR="009729F0" w:rsidRPr="00A06AC6" w:rsidRDefault="009729F0" w:rsidP="009729F0">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DD82B80" w14:textId="77777777" w:rsidR="009729F0" w:rsidRPr="00A06AC6" w:rsidRDefault="009729F0" w:rsidP="009729F0">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7909B5B9" w14:textId="77777777" w:rsidR="009729F0" w:rsidRPr="00646211" w:rsidRDefault="009729F0" w:rsidP="009729F0">
      <w:pPr>
        <w:pStyle w:val="B10"/>
        <w:rPr>
          <w:rFonts w:eastAsia="맑은 고딕"/>
          <w:lang w:eastAsia="ko-KR" w:bidi="bn-IN"/>
        </w:rPr>
      </w:pPr>
      <w:r w:rsidRPr="00AB12CC">
        <w:rPr>
          <w:rFonts w:eastAsia="맑은 고딕" w:hint="eastAsia"/>
          <w:lang w:eastAsia="ko-KR" w:bidi="bn-IN"/>
        </w:rPr>
        <w:t>-</w:t>
      </w:r>
      <w:r w:rsidRPr="00AB12CC">
        <w:rPr>
          <w:rFonts w:eastAsia="맑은 고딕"/>
          <w:lang w:eastAsia="ko-KR" w:bidi="bn-IN"/>
        </w:rPr>
        <w:tab/>
        <w:t>For the total transmitted power P</w:t>
      </w:r>
      <w:r w:rsidRPr="00AB12CC">
        <w:rPr>
          <w:rFonts w:eastAsia="맑은 고딕"/>
          <w:vertAlign w:val="subscript"/>
          <w:lang w:eastAsia="ko-KR" w:bidi="bn-IN"/>
        </w:rPr>
        <w:t>CMAX,PSFCH</w:t>
      </w:r>
      <w:r w:rsidRPr="00AB12CC">
        <w:rPr>
          <w:rFonts w:eastAsia="맑은 고딕"/>
          <w:lang w:eastAsia="ko-KR" w:bidi="bn-IN"/>
        </w:rPr>
        <w:t>, P</w:t>
      </w:r>
      <w:r w:rsidRPr="00AB12CC">
        <w:rPr>
          <w:rFonts w:eastAsia="맑은 고딕"/>
          <w:vertAlign w:val="subscript"/>
          <w:lang w:eastAsia="ko-KR" w:bidi="bn-IN"/>
        </w:rPr>
        <w:t>EMAX,c</w:t>
      </w:r>
      <w:r w:rsidRPr="00AB12CC">
        <w:rPr>
          <w:rFonts w:eastAsia="맑은 고딕"/>
          <w:lang w:eastAsia="ko-KR" w:bidi="bn-IN"/>
        </w:rPr>
        <w:t xml:space="preserve"> is the value given by </w:t>
      </w:r>
      <w:r w:rsidRPr="00AB12CC">
        <w:rPr>
          <w:rFonts w:eastAsia="맑은 고딕" w:hint="eastAsia"/>
          <w:lang w:eastAsia="ko-KR" w:bidi="bn-IN"/>
        </w:rPr>
        <w:t>I</w:t>
      </w:r>
      <w:r w:rsidRPr="00AB12CC">
        <w:rPr>
          <w:rFonts w:eastAsia="맑은 고딕"/>
          <w:lang w:eastAsia="ko-KR" w:bidi="bn-IN"/>
        </w:rPr>
        <w:t xml:space="preserve">E </w:t>
      </w:r>
      <w:r w:rsidRPr="00AB12CC">
        <w:rPr>
          <w:rFonts w:eastAsia="맑은 고딕"/>
          <w:i/>
          <w:lang w:eastAsia="ko-KR" w:bidi="bn-IN"/>
        </w:rPr>
        <w:t>sl-maxTransPower</w:t>
      </w:r>
      <w:r w:rsidRPr="00AB12CC">
        <w:rPr>
          <w:rFonts w:eastAsia="맑은 고딕"/>
          <w:lang w:eastAsia="ko-KR" w:bidi="bn-IN"/>
        </w:rPr>
        <w:t xml:space="preserve"> when single resource pool configured</w:t>
      </w:r>
      <w:r>
        <w:rPr>
          <w:rFonts w:eastAsia="맑은 고딕"/>
          <w:lang w:eastAsia="ko-KR" w:bidi="bn-IN"/>
        </w:rPr>
        <w:t xml:space="preserve"> is transmitted at a given time and </w:t>
      </w:r>
      <w:r w:rsidRPr="00AB12CC">
        <w:rPr>
          <w:rFonts w:eastAsia="맑은 고딕"/>
          <w:lang w:eastAsia="ko-KR" w:bidi="bn-IN"/>
        </w:rPr>
        <w:t xml:space="preserve">sum of the IEs </w:t>
      </w:r>
      <w:r w:rsidRPr="00AB12CC">
        <w:rPr>
          <w:rFonts w:eastAsia="맑은 고딕"/>
          <w:i/>
          <w:lang w:eastAsia="ko-KR" w:bidi="bn-IN"/>
        </w:rPr>
        <w:t>sl-maxTransPower</w:t>
      </w:r>
      <w:r w:rsidRPr="00AB12CC">
        <w:rPr>
          <w:rFonts w:eastAsia="맑은 고딕"/>
          <w:lang w:eastAsia="ko-KR" w:bidi="bn-IN"/>
        </w:rPr>
        <w:t xml:space="preserve"> when multiple resource pools configured</w:t>
      </w:r>
      <w:r>
        <w:rPr>
          <w:rFonts w:eastAsia="맑은 고딕"/>
          <w:lang w:eastAsia="ko-KR" w:bidi="bn-IN"/>
        </w:rPr>
        <w:t xml:space="preserve"> are transmitted at a given time</w:t>
      </w:r>
      <w:r w:rsidRPr="00AB12CC">
        <w:rPr>
          <w:rFonts w:eastAsia="맑은 고딕"/>
          <w:lang w:eastAsia="ko-KR" w:bidi="bn-IN"/>
        </w:rPr>
        <w:t>, defined by TS 38.331.</w:t>
      </w:r>
    </w:p>
    <w:p w14:paraId="048D6D73" w14:textId="77777777" w:rsidR="009729F0" w:rsidRPr="00AF5673" w:rsidRDefault="009729F0" w:rsidP="009729F0">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40AC9657" w14:textId="77777777" w:rsidR="009729F0" w:rsidRPr="00AF5673" w:rsidRDefault="009729F0" w:rsidP="009729F0">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38105EF9" w14:textId="77777777" w:rsidR="009729F0" w:rsidRPr="00AF5673" w:rsidRDefault="009729F0" w:rsidP="009729F0">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6718485A" w14:textId="77777777" w:rsidR="009729F0" w:rsidRPr="00146824" w:rsidRDefault="009729F0" w:rsidP="009729F0">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299C92FE" w14:textId="77777777" w:rsidR="009729F0" w:rsidRPr="00A1115A" w:rsidRDefault="009729F0" w:rsidP="009729F0">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76BFDC22" w14:textId="77777777" w:rsidR="009729F0" w:rsidRPr="00A1115A" w:rsidRDefault="009729F0" w:rsidP="009729F0">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396CF798" w14:textId="77777777" w:rsidR="009729F0" w:rsidRPr="00A1115A" w:rsidRDefault="009729F0" w:rsidP="009729F0">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246343C8" w14:textId="686D607A" w:rsidR="009729F0" w:rsidRPr="00A1115A" w:rsidRDefault="009729F0" w:rsidP="009729F0">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 xml:space="preserve">-1. </w:t>
      </w:r>
      <w:del w:id="121" w:author="LGE" w:date="2025-02-17T18:10:00Z">
        <w:r w:rsidRPr="00A1115A" w:rsidDel="004E3A18">
          <w:delText xml:space="preserve">The requirements shall be met with SL MIMO configurations </w:delText>
        </w:r>
      </w:del>
      <w:del w:id="122" w:author="LGE" w:date="2025-02-04T14:39:00Z">
        <w:r w:rsidRPr="00A1115A" w:rsidDel="004658B0">
          <w:delText>specified in Table 6.2</w:delText>
        </w:r>
        <w:r w:rsidRPr="00A1115A" w:rsidDel="004658B0">
          <w:rPr>
            <w:lang w:eastAsia="zh-CN"/>
          </w:rPr>
          <w:delText>D</w:delText>
        </w:r>
        <w:r w:rsidRPr="00A1115A" w:rsidDel="004658B0">
          <w:delText>.</w:delText>
        </w:r>
        <w:r w:rsidRPr="00A1115A" w:rsidDel="004658B0">
          <w:rPr>
            <w:lang w:eastAsia="zh-CN"/>
          </w:rPr>
          <w:delText>1</w:delText>
        </w:r>
        <w:r w:rsidRPr="00A1115A" w:rsidDel="004658B0">
          <w:delText>-2</w:delText>
        </w:r>
      </w:del>
      <w:del w:id="123" w:author="LGE" w:date="2025-02-17T18:10:00Z">
        <w:r w:rsidRPr="00A1115A" w:rsidDel="004E3A18">
          <w:delText>.</w:delText>
        </w:r>
      </w:del>
    </w:p>
    <w:p w14:paraId="0F2C2707" w14:textId="77777777" w:rsidR="009729F0" w:rsidRPr="00A1115A" w:rsidRDefault="009729F0" w:rsidP="009729F0">
      <w:pPr>
        <w:pStyle w:val="TH"/>
      </w:pPr>
      <w:bookmarkStart w:id="124" w:name="_CRTable6_2E_4_11"/>
      <w:r w:rsidRPr="00A1115A">
        <w:t xml:space="preserve">Table </w:t>
      </w:r>
      <w:bookmarkEnd w:id="124"/>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729F0" w:rsidRPr="00A1115A" w14:paraId="44B88534"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BE1E314" w14:textId="77777777" w:rsidR="009729F0" w:rsidRPr="00A1115A" w:rsidRDefault="009729F0" w:rsidP="00DF73B3">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13D13E33" w14:textId="77777777" w:rsidR="009729F0" w:rsidRPr="00A1115A" w:rsidRDefault="009729F0" w:rsidP="00DF73B3">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5D4BEC63" w14:textId="77777777" w:rsidR="009729F0" w:rsidRPr="00A1115A" w:rsidRDefault="009729F0" w:rsidP="00DF73B3">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9729F0" w:rsidRPr="00A1115A" w14:paraId="6601660A"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5DB03AA" w14:textId="77777777" w:rsidR="009729F0" w:rsidRPr="00A1115A" w:rsidRDefault="009729F0" w:rsidP="00DF73B3">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E28808C" w14:textId="77777777" w:rsidR="009729F0" w:rsidRPr="00A1115A" w:rsidRDefault="009729F0" w:rsidP="00DF73B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2D87B5D" w14:textId="77777777" w:rsidR="009729F0" w:rsidRPr="00A1115A" w:rsidRDefault="009729F0" w:rsidP="00DF73B3">
            <w:pPr>
              <w:pStyle w:val="TAC"/>
            </w:pPr>
            <w:r w:rsidRPr="00A1115A">
              <w:t>2.0</w:t>
            </w:r>
          </w:p>
        </w:tc>
      </w:tr>
      <w:tr w:rsidR="009729F0" w:rsidRPr="00A1115A" w14:paraId="773F85CF"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B483DE" w14:textId="77777777" w:rsidR="009729F0" w:rsidRPr="00A1115A" w:rsidRDefault="009729F0" w:rsidP="00DF73B3">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4E33CD9D" w14:textId="77777777" w:rsidR="009729F0" w:rsidRPr="00A1115A" w:rsidRDefault="009729F0" w:rsidP="00DF73B3">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463E471" w14:textId="77777777" w:rsidR="009729F0" w:rsidRPr="00A1115A" w:rsidRDefault="009729F0" w:rsidP="00DF73B3">
            <w:pPr>
              <w:pStyle w:val="TAC"/>
            </w:pPr>
            <w:r w:rsidRPr="00A1115A">
              <w:t>2.0</w:t>
            </w:r>
          </w:p>
        </w:tc>
      </w:tr>
      <w:tr w:rsidR="009729F0" w:rsidRPr="00A1115A" w14:paraId="64ECD6F8"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AFD5055" w14:textId="77777777" w:rsidR="009729F0" w:rsidRPr="00A1115A" w:rsidRDefault="009729F0" w:rsidP="00DF73B3">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42FFA9B7" w14:textId="77777777" w:rsidR="009729F0" w:rsidRPr="00A1115A" w:rsidRDefault="009729F0" w:rsidP="00DF73B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51EAD57" w14:textId="77777777" w:rsidR="009729F0" w:rsidRPr="00A1115A" w:rsidRDefault="009729F0" w:rsidP="00DF73B3">
            <w:pPr>
              <w:pStyle w:val="TAC"/>
            </w:pPr>
            <w:r w:rsidRPr="00A1115A">
              <w:t>2.0</w:t>
            </w:r>
          </w:p>
        </w:tc>
      </w:tr>
      <w:tr w:rsidR="009729F0" w:rsidRPr="00A1115A" w14:paraId="6718B643"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FFC54D" w14:textId="77777777" w:rsidR="009729F0" w:rsidRPr="00A1115A" w:rsidRDefault="009729F0" w:rsidP="00DF73B3">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B4119AE" w14:textId="77777777" w:rsidR="009729F0" w:rsidRPr="00A1115A" w:rsidRDefault="009729F0" w:rsidP="00DF73B3">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7B82E1AD" w14:textId="77777777" w:rsidR="009729F0" w:rsidRPr="00A1115A" w:rsidRDefault="009729F0" w:rsidP="00DF73B3">
            <w:pPr>
              <w:pStyle w:val="TAC"/>
            </w:pPr>
            <w:r w:rsidRPr="00A1115A">
              <w:t>3.0</w:t>
            </w:r>
          </w:p>
        </w:tc>
      </w:tr>
      <w:tr w:rsidR="009729F0" w:rsidRPr="00A1115A" w14:paraId="77041FDC"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A151177" w14:textId="77777777" w:rsidR="009729F0" w:rsidRPr="00A1115A" w:rsidRDefault="009729F0" w:rsidP="00DF73B3">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554BD600" w14:textId="77777777" w:rsidR="009729F0" w:rsidRPr="00A1115A" w:rsidRDefault="009729F0" w:rsidP="00DF73B3">
            <w:pPr>
              <w:pStyle w:val="TAC"/>
            </w:pPr>
            <w:r>
              <w:t>5.0</w:t>
            </w:r>
          </w:p>
        </w:tc>
        <w:tc>
          <w:tcPr>
            <w:tcW w:w="2090" w:type="dxa"/>
            <w:tcBorders>
              <w:top w:val="single" w:sz="4" w:space="0" w:color="auto"/>
              <w:left w:val="single" w:sz="4" w:space="0" w:color="auto"/>
              <w:bottom w:val="single" w:sz="4" w:space="0" w:color="auto"/>
              <w:right w:val="single" w:sz="4" w:space="0" w:color="auto"/>
            </w:tcBorders>
            <w:hideMark/>
          </w:tcPr>
          <w:p w14:paraId="595D9AAF" w14:textId="77777777" w:rsidR="009729F0" w:rsidRPr="00A1115A" w:rsidRDefault="009729F0" w:rsidP="00DF73B3">
            <w:pPr>
              <w:pStyle w:val="TAC"/>
            </w:pPr>
            <w:r w:rsidRPr="00A1115A">
              <w:t>4.0</w:t>
            </w:r>
          </w:p>
        </w:tc>
      </w:tr>
      <w:tr w:rsidR="009729F0" w:rsidRPr="00A1115A" w14:paraId="48179E31"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4473786" w14:textId="77777777" w:rsidR="009729F0" w:rsidRPr="00A1115A" w:rsidRDefault="009729F0" w:rsidP="00DF73B3">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6B2A1294" w14:textId="77777777" w:rsidR="009729F0" w:rsidRPr="00A1115A" w:rsidRDefault="009729F0" w:rsidP="00DF73B3">
            <w:pPr>
              <w:pStyle w:val="TAC"/>
            </w:pPr>
            <w:r w:rsidRPr="00A1115A">
              <w:t>5.0</w:t>
            </w:r>
          </w:p>
        </w:tc>
      </w:tr>
      <w:tr w:rsidR="009729F0" w:rsidRPr="00A1115A" w14:paraId="07803796"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D1CA354" w14:textId="77777777" w:rsidR="009729F0" w:rsidRPr="00A1115A" w:rsidRDefault="009729F0" w:rsidP="00DF73B3">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5EB2AC13" w14:textId="77777777" w:rsidR="009729F0" w:rsidRPr="00A1115A" w:rsidRDefault="009729F0" w:rsidP="00DF73B3">
            <w:pPr>
              <w:pStyle w:val="TAC"/>
            </w:pPr>
            <w:r w:rsidRPr="00A1115A">
              <w:t>6.0</w:t>
            </w:r>
          </w:p>
        </w:tc>
      </w:tr>
      <w:tr w:rsidR="009729F0" w:rsidRPr="00A1115A" w14:paraId="13F98D3E" w14:textId="77777777" w:rsidTr="00DF73B3">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CE1316F" w14:textId="77777777" w:rsidR="009729F0" w:rsidRPr="00A1115A" w:rsidRDefault="009729F0" w:rsidP="00DF73B3">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6325527" w14:textId="77777777" w:rsidR="009729F0" w:rsidRPr="00A1115A" w:rsidRDefault="009729F0" w:rsidP="00DF73B3">
            <w:pPr>
              <w:pStyle w:val="TAC"/>
            </w:pPr>
            <w:r w:rsidRPr="00A1115A">
              <w:t>7.0</w:t>
            </w:r>
          </w:p>
        </w:tc>
      </w:tr>
    </w:tbl>
    <w:p w14:paraId="67AC2F5B" w14:textId="77777777" w:rsidR="009729F0" w:rsidRPr="00A1115A" w:rsidRDefault="009729F0" w:rsidP="009729F0"/>
    <w:p w14:paraId="3F819E49" w14:textId="77777777" w:rsidR="00654D8C" w:rsidRPr="004D1C44" w:rsidRDefault="00654D8C" w:rsidP="00654D8C"/>
    <w:p w14:paraId="6AA22AD0" w14:textId="77777777"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4</w:t>
      </w:r>
      <w:r w:rsidRPr="00E80FB5">
        <w:rPr>
          <w:rFonts w:ascii="Arial" w:hAnsi="Arial" w:cs="Arial"/>
          <w:color w:val="FF0000"/>
        </w:rPr>
        <w:t xml:space="preserve"> </w:t>
      </w:r>
      <w:r w:rsidRPr="00E80FB5">
        <w:rPr>
          <w:rFonts w:ascii="Arial" w:hAnsi="Arial" w:cs="Arial"/>
          <w:noProof/>
          <w:color w:val="FF0000"/>
        </w:rPr>
        <w:t>&gt;</w:t>
      </w:r>
    </w:p>
    <w:p w14:paraId="1A0AF96F" w14:textId="1A03C90B" w:rsidR="00654D8C" w:rsidRDefault="00654D8C" w:rsidP="00472E5E"/>
    <w:p w14:paraId="7DFEF319" w14:textId="77777777" w:rsidR="00654D8C" w:rsidRPr="004D1C44" w:rsidRDefault="00654D8C" w:rsidP="00654D8C"/>
    <w:p w14:paraId="38C0F5CD" w14:textId="57CAF15D"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264C0919" w14:textId="77777777" w:rsidR="009729F0" w:rsidRPr="00A1115A" w:rsidRDefault="009729F0" w:rsidP="009729F0">
      <w:pPr>
        <w:pStyle w:val="30"/>
      </w:pPr>
      <w:r w:rsidRPr="00A1115A">
        <w:t>6.3E.3</w:t>
      </w:r>
      <w:r w:rsidRPr="00A1115A">
        <w:tab/>
        <w:t>Transmit ON/OFF time mask for V2X</w:t>
      </w:r>
    </w:p>
    <w:p w14:paraId="4E05DBBF" w14:textId="77777777" w:rsidR="009729F0" w:rsidRPr="00A1115A" w:rsidRDefault="009729F0" w:rsidP="009729F0">
      <w:pPr>
        <w:pStyle w:val="40"/>
      </w:pPr>
      <w:bookmarkStart w:id="125" w:name="_Toc45888225"/>
      <w:bookmarkStart w:id="126" w:name="_Toc45888824"/>
      <w:bookmarkStart w:id="127" w:name="_Toc61367489"/>
      <w:bookmarkStart w:id="128" w:name="_Toc61372872"/>
      <w:bookmarkStart w:id="129" w:name="_Toc68230819"/>
      <w:bookmarkStart w:id="130" w:name="_Toc69084232"/>
      <w:bookmarkStart w:id="131" w:name="_Toc75467242"/>
      <w:bookmarkStart w:id="132" w:name="_Toc76509264"/>
      <w:bookmarkStart w:id="133" w:name="_Toc76718254"/>
      <w:bookmarkStart w:id="134" w:name="_Toc83580575"/>
      <w:bookmarkStart w:id="135" w:name="_Toc84405084"/>
      <w:bookmarkStart w:id="136" w:name="_Toc84413693"/>
      <w:r w:rsidRPr="00A1115A">
        <w:t>6.3E.3.1</w:t>
      </w:r>
      <w:r w:rsidRPr="00A1115A">
        <w:tab/>
        <w:t>General</w:t>
      </w:r>
      <w:bookmarkEnd w:id="125"/>
      <w:bookmarkEnd w:id="126"/>
      <w:bookmarkEnd w:id="127"/>
      <w:bookmarkEnd w:id="128"/>
      <w:bookmarkEnd w:id="129"/>
      <w:bookmarkEnd w:id="130"/>
      <w:bookmarkEnd w:id="131"/>
      <w:bookmarkEnd w:id="132"/>
      <w:bookmarkEnd w:id="133"/>
      <w:bookmarkEnd w:id="134"/>
      <w:bookmarkEnd w:id="135"/>
      <w:bookmarkEnd w:id="136"/>
    </w:p>
    <w:p w14:paraId="51CC1C28" w14:textId="77777777" w:rsidR="009729F0" w:rsidRPr="00A1115A" w:rsidRDefault="009729F0" w:rsidP="009729F0">
      <w:r w:rsidRPr="00A1115A">
        <w:t>For NR V2X UE, additional requirements on ON/OFF time masks for V2X physical channels and signals are specified in this clause.</w:t>
      </w:r>
    </w:p>
    <w:p w14:paraId="1E610858" w14:textId="77777777" w:rsidR="009729F0" w:rsidRPr="00A1115A" w:rsidRDefault="009729F0" w:rsidP="009729F0">
      <w:pPr>
        <w:pStyle w:val="40"/>
      </w:pPr>
      <w:bookmarkStart w:id="137" w:name="_Toc45888226"/>
      <w:bookmarkStart w:id="138" w:name="_Toc45888825"/>
      <w:bookmarkStart w:id="139" w:name="_Toc61367490"/>
      <w:bookmarkStart w:id="140" w:name="_Toc61372873"/>
      <w:bookmarkStart w:id="141" w:name="_Toc68230820"/>
      <w:bookmarkStart w:id="142" w:name="_Toc69084233"/>
      <w:bookmarkStart w:id="143" w:name="_Toc75467243"/>
      <w:bookmarkStart w:id="144" w:name="_Toc76509265"/>
      <w:bookmarkStart w:id="145" w:name="_Toc76718255"/>
      <w:bookmarkStart w:id="146" w:name="_Toc83580576"/>
      <w:bookmarkStart w:id="147" w:name="_Toc84405085"/>
      <w:bookmarkStart w:id="148" w:name="_Toc84413694"/>
      <w:r w:rsidRPr="00A1115A">
        <w:t>6.3E.3.2</w:t>
      </w:r>
      <w:r w:rsidRPr="00A1115A">
        <w:tab/>
        <w:t>General time mask</w:t>
      </w:r>
      <w:bookmarkEnd w:id="137"/>
      <w:bookmarkEnd w:id="138"/>
      <w:bookmarkEnd w:id="139"/>
      <w:bookmarkEnd w:id="140"/>
      <w:bookmarkEnd w:id="141"/>
      <w:bookmarkEnd w:id="142"/>
      <w:bookmarkEnd w:id="143"/>
      <w:bookmarkEnd w:id="144"/>
      <w:bookmarkEnd w:id="145"/>
      <w:bookmarkEnd w:id="146"/>
      <w:bookmarkEnd w:id="147"/>
      <w:bookmarkEnd w:id="148"/>
    </w:p>
    <w:p w14:paraId="0B89DB55" w14:textId="77777777" w:rsidR="009729F0" w:rsidRPr="00A1115A" w:rsidRDefault="009729F0" w:rsidP="009729F0">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49" w:name="_MON_1644906071"/>
    <w:bookmarkEnd w:id="149"/>
    <w:p w14:paraId="42B00AAB" w14:textId="77777777" w:rsidR="009729F0" w:rsidRPr="00A1115A" w:rsidRDefault="009729F0" w:rsidP="009729F0">
      <w:r w:rsidRPr="00A1115A">
        <w:object w:dxaOrig="9669" w:dyaOrig="2920" w14:anchorId="3B617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2in" o:ole="">
            <v:imagedata r:id="rId13" o:title=""/>
          </v:shape>
          <o:OLEObject Type="Embed" ProgID="Word.Picture.8" ShapeID="_x0000_i1025" DrawAspect="Content" ObjectID="_1801322366" r:id="rId14"/>
        </w:object>
      </w:r>
    </w:p>
    <w:p w14:paraId="76962433" w14:textId="77777777" w:rsidR="009729F0" w:rsidRDefault="009729F0" w:rsidP="009729F0">
      <w:pPr>
        <w:pStyle w:val="TF"/>
      </w:pPr>
      <w:bookmarkStart w:id="150" w:name="_MON_1489221965"/>
      <w:bookmarkStart w:id="151" w:name="_CRFigure6_3E_3_21"/>
      <w:bookmarkEnd w:id="150"/>
      <w:r w:rsidRPr="00A1115A">
        <w:t xml:space="preserve">Figure </w:t>
      </w:r>
      <w:bookmarkEnd w:id="151"/>
      <w:r w:rsidRPr="00A1115A">
        <w:t>6.3E.3.2-1: General PSCCH/PSSCH time mask for NR V2X UE</w:t>
      </w:r>
    </w:p>
    <w:p w14:paraId="78F7AFCF" w14:textId="77777777" w:rsidR="009729F0" w:rsidRDefault="009729F0" w:rsidP="009729F0">
      <w:r>
        <w:t>For NR V2X UE supporting SL MIMO or Tx Diversity, the ON/OFF time mask requirements apply at each transmit antenna connector.</w:t>
      </w:r>
    </w:p>
    <w:p w14:paraId="51209EFF" w14:textId="457352DC" w:rsidR="009729F0" w:rsidRDefault="009729F0" w:rsidP="009729F0">
      <w:r>
        <w:t xml:space="preserve">For UE with two transmit antenna connectors, the general ON/OFF time mask requirements specified in current subclause apply to each transmit antenna connector. </w:t>
      </w:r>
      <w:del w:id="152" w:author="LGE" w:date="2025-02-17T18:10:00Z">
        <w:r w:rsidDel="004E3A18">
          <w:delText xml:space="preserve">The requirements shall be met with the SL MIMO configurations </w:delText>
        </w:r>
      </w:del>
      <w:del w:id="153" w:author="LGE" w:date="2025-02-04T14:39:00Z">
        <w:r w:rsidDel="004658B0">
          <w:delText>described in subclause 6.2D.1</w:delText>
        </w:r>
      </w:del>
      <w:del w:id="154" w:author="LGE" w:date="2025-02-17T18:10:00Z">
        <w:r w:rsidDel="004E3A18">
          <w:delText>.</w:delText>
        </w:r>
      </w:del>
    </w:p>
    <w:p w14:paraId="6B806DC8" w14:textId="77777777" w:rsidR="009729F0" w:rsidRPr="00A1115A" w:rsidRDefault="009729F0" w:rsidP="009729F0">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90086FF" w14:textId="77777777" w:rsidR="009729F0" w:rsidRPr="00A1115A" w:rsidRDefault="009729F0" w:rsidP="009729F0"/>
    <w:p w14:paraId="6447A97E" w14:textId="77777777" w:rsidR="009729F0" w:rsidRPr="00A1115A" w:rsidRDefault="009729F0" w:rsidP="009729F0">
      <w:pPr>
        <w:pStyle w:val="40"/>
      </w:pPr>
      <w:bookmarkStart w:id="155" w:name="_Toc45888227"/>
      <w:bookmarkStart w:id="156" w:name="_Toc45888826"/>
      <w:bookmarkStart w:id="157" w:name="_Toc61367491"/>
      <w:bookmarkStart w:id="158" w:name="_Toc61372874"/>
      <w:bookmarkStart w:id="159" w:name="_Toc68230821"/>
      <w:bookmarkStart w:id="160" w:name="_Toc69084234"/>
      <w:bookmarkStart w:id="161" w:name="_Toc75467244"/>
      <w:bookmarkStart w:id="162" w:name="_Toc76509266"/>
      <w:bookmarkStart w:id="163" w:name="_Toc76718256"/>
      <w:bookmarkStart w:id="164" w:name="_Toc83580577"/>
      <w:bookmarkStart w:id="165" w:name="_Toc84405086"/>
      <w:bookmarkStart w:id="166" w:name="_Toc84413695"/>
      <w:r w:rsidRPr="00A1115A">
        <w:t>6.3E.3.3</w:t>
      </w:r>
      <w:r w:rsidRPr="00A1115A">
        <w:tab/>
        <w:t>S-SSB time mask</w:t>
      </w:r>
      <w:bookmarkEnd w:id="155"/>
      <w:bookmarkEnd w:id="156"/>
      <w:bookmarkEnd w:id="157"/>
      <w:bookmarkEnd w:id="158"/>
      <w:bookmarkEnd w:id="159"/>
      <w:bookmarkEnd w:id="160"/>
      <w:bookmarkEnd w:id="161"/>
      <w:bookmarkEnd w:id="162"/>
      <w:bookmarkEnd w:id="163"/>
      <w:bookmarkEnd w:id="164"/>
      <w:bookmarkEnd w:id="165"/>
      <w:bookmarkEnd w:id="166"/>
    </w:p>
    <w:p w14:paraId="2C3E4434" w14:textId="77777777" w:rsidR="009729F0" w:rsidRDefault="009729F0" w:rsidP="009729F0">
      <w:r>
        <w:t>The S-PSS/S-SSS/PSBCH time mask for NR V2X UE defines the observation period between transmit OFF and ON S-PSS power and between transmit ON PSBCH and OFF power in a slot wherein the last symbol is punctured to create a guard period.</w:t>
      </w:r>
    </w:p>
    <w:p w14:paraId="6BCB5B46" w14:textId="77777777" w:rsidR="009729F0" w:rsidRPr="00A1115A" w:rsidRDefault="009729F0" w:rsidP="009729F0">
      <w:pPr>
        <w:pStyle w:val="TF"/>
      </w:pPr>
      <w:r w:rsidRPr="00A1115A">
        <w:rPr>
          <w:noProof/>
          <w:lang w:val="en-US" w:eastAsia="ko-KR"/>
        </w:rPr>
        <w:drawing>
          <wp:inline distT="0" distB="0" distL="0" distR="0" wp14:anchorId="53BBBAD6" wp14:editId="63FB77F6">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3798B35" w14:textId="77777777" w:rsidR="009729F0" w:rsidRDefault="009729F0" w:rsidP="009729F0">
      <w:pPr>
        <w:pStyle w:val="TF"/>
        <w:rPr>
          <w:bCs/>
        </w:rPr>
      </w:pPr>
      <w:bookmarkStart w:id="167" w:name="_CRFigure6_3E_3_31"/>
      <w:r>
        <w:t xml:space="preserve">Figure </w:t>
      </w:r>
      <w:bookmarkEnd w:id="167"/>
      <w:r>
        <w:t>6.3E.3.3-1: S-SSB time mask for NR V2X UE</w:t>
      </w:r>
    </w:p>
    <w:p w14:paraId="18DE56FC" w14:textId="77777777" w:rsidR="009729F0" w:rsidRDefault="009729F0" w:rsidP="009729F0">
      <w:r>
        <w:t>For NR V2X UE supporting SL MIMO or Tx Divesity, the ON/OFF time mask requirements apply at each transmit antenna connector.</w:t>
      </w:r>
    </w:p>
    <w:p w14:paraId="24BBB639" w14:textId="0869DE0B" w:rsidR="009729F0" w:rsidRDefault="009729F0" w:rsidP="009729F0">
      <w:r>
        <w:t xml:space="preserve">For UE with two transmit antenna connectors, the S-SSB ON/OFF time mask requirements specified in current subclause apply to each transmit antenna connector. </w:t>
      </w:r>
      <w:del w:id="168" w:author="LGE" w:date="2025-02-17T18:10:00Z">
        <w:r w:rsidDel="004E3A18">
          <w:delText xml:space="preserve">The requirements shall be met with the SL MIMO configurations </w:delText>
        </w:r>
      </w:del>
      <w:del w:id="169" w:author="LGE" w:date="2025-02-04T14:39:00Z">
        <w:r w:rsidDel="004658B0">
          <w:delText>described in subclause 6.2D.1</w:delText>
        </w:r>
      </w:del>
      <w:del w:id="170" w:author="LGE" w:date="2025-02-17T18:10:00Z">
        <w:r w:rsidDel="004E3A18">
          <w:delText>.</w:delText>
        </w:r>
      </w:del>
    </w:p>
    <w:p w14:paraId="504A76C8" w14:textId="77777777" w:rsidR="009729F0" w:rsidRPr="00A1115A" w:rsidRDefault="009729F0" w:rsidP="009729F0">
      <w:pPr>
        <w:rPr>
          <w:rFonts w:eastAsia="맑은 고딕"/>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346C299D" w14:textId="77777777" w:rsidR="00654D8C" w:rsidRPr="009729F0" w:rsidRDefault="00654D8C" w:rsidP="00654D8C"/>
    <w:p w14:paraId="34853B16" w14:textId="6F11CC9C"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5</w:t>
      </w:r>
      <w:r w:rsidRPr="00E80FB5">
        <w:rPr>
          <w:rFonts w:ascii="Arial" w:hAnsi="Arial" w:cs="Arial"/>
          <w:color w:val="FF0000"/>
        </w:rPr>
        <w:t xml:space="preserve"> </w:t>
      </w:r>
      <w:r w:rsidRPr="00E80FB5">
        <w:rPr>
          <w:rFonts w:ascii="Arial" w:hAnsi="Arial" w:cs="Arial"/>
          <w:noProof/>
          <w:color w:val="FF0000"/>
        </w:rPr>
        <w:t>&gt;</w:t>
      </w:r>
    </w:p>
    <w:p w14:paraId="0245069D" w14:textId="77777777" w:rsidR="00654D8C" w:rsidRPr="004D1C44" w:rsidRDefault="00654D8C" w:rsidP="00654D8C"/>
    <w:p w14:paraId="2D1B65E4" w14:textId="129EBDF8"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p>
    <w:p w14:paraId="155B4192" w14:textId="77777777" w:rsidR="009729F0" w:rsidRPr="00A1115A" w:rsidRDefault="009729F0" w:rsidP="009729F0">
      <w:pPr>
        <w:pStyle w:val="2"/>
      </w:pPr>
      <w:bookmarkStart w:id="171" w:name="_Toc45888356"/>
      <w:bookmarkStart w:id="172" w:name="_Toc45888955"/>
      <w:bookmarkStart w:id="173" w:name="_Toc61367653"/>
      <w:bookmarkStart w:id="174" w:name="_Toc61373036"/>
      <w:bookmarkStart w:id="175" w:name="_Toc68230985"/>
      <w:bookmarkStart w:id="176" w:name="_Toc69084398"/>
      <w:bookmarkStart w:id="177" w:name="_Toc75467408"/>
      <w:bookmarkStart w:id="178" w:name="_Toc76509430"/>
      <w:bookmarkStart w:id="179" w:name="_Toc76718420"/>
      <w:bookmarkStart w:id="180" w:name="_Toc83580758"/>
      <w:bookmarkStart w:id="181" w:name="_Toc84405267"/>
      <w:bookmarkStart w:id="182" w:name="_Toc84413876"/>
      <w:r w:rsidRPr="00A1115A">
        <w:t>6.5E</w:t>
      </w:r>
      <w:r w:rsidRPr="00A1115A">
        <w:tab/>
        <w:t>Output RF spectrum emissions for V2X</w:t>
      </w:r>
      <w:bookmarkEnd w:id="171"/>
      <w:bookmarkEnd w:id="172"/>
      <w:bookmarkEnd w:id="173"/>
      <w:bookmarkEnd w:id="174"/>
      <w:bookmarkEnd w:id="175"/>
      <w:bookmarkEnd w:id="176"/>
      <w:bookmarkEnd w:id="177"/>
      <w:bookmarkEnd w:id="178"/>
      <w:bookmarkEnd w:id="179"/>
      <w:bookmarkEnd w:id="180"/>
      <w:bookmarkEnd w:id="181"/>
      <w:bookmarkEnd w:id="182"/>
    </w:p>
    <w:p w14:paraId="68EF43B8" w14:textId="77777777" w:rsidR="009729F0" w:rsidRPr="00A1115A" w:rsidRDefault="009729F0" w:rsidP="009729F0">
      <w:pPr>
        <w:pStyle w:val="30"/>
      </w:pPr>
      <w:bookmarkStart w:id="183" w:name="_Toc45888357"/>
      <w:bookmarkStart w:id="184" w:name="_Toc45888956"/>
      <w:bookmarkStart w:id="185" w:name="_Toc61367654"/>
      <w:bookmarkStart w:id="186" w:name="_Toc61373037"/>
      <w:bookmarkStart w:id="187" w:name="_Toc68230986"/>
      <w:bookmarkStart w:id="188" w:name="_Toc69084399"/>
      <w:bookmarkStart w:id="189" w:name="_Toc75467409"/>
      <w:bookmarkStart w:id="190" w:name="_Toc76509431"/>
      <w:bookmarkStart w:id="191" w:name="_Toc76718421"/>
      <w:bookmarkStart w:id="192" w:name="_Toc83580759"/>
      <w:bookmarkStart w:id="193" w:name="_Toc84405268"/>
      <w:bookmarkStart w:id="194" w:name="_Toc84413877"/>
      <w:r w:rsidRPr="00A1115A">
        <w:t>6.5E.1</w:t>
      </w:r>
      <w:r w:rsidRPr="00A1115A">
        <w:tab/>
        <w:t>Occupied bandwidth for V2X</w:t>
      </w:r>
      <w:bookmarkEnd w:id="183"/>
      <w:bookmarkEnd w:id="184"/>
      <w:bookmarkEnd w:id="185"/>
      <w:bookmarkEnd w:id="186"/>
      <w:bookmarkEnd w:id="187"/>
      <w:bookmarkEnd w:id="188"/>
      <w:bookmarkEnd w:id="189"/>
      <w:bookmarkEnd w:id="190"/>
      <w:bookmarkEnd w:id="191"/>
      <w:bookmarkEnd w:id="192"/>
      <w:bookmarkEnd w:id="193"/>
      <w:bookmarkEnd w:id="194"/>
    </w:p>
    <w:p w14:paraId="3E05E733" w14:textId="77777777" w:rsidR="009729F0" w:rsidRPr="00A1115A" w:rsidRDefault="009729F0" w:rsidP="009729F0">
      <w:pPr>
        <w:pStyle w:val="40"/>
      </w:pPr>
      <w:bookmarkStart w:id="195" w:name="_Toc45888358"/>
      <w:bookmarkStart w:id="196" w:name="_Toc45888957"/>
      <w:bookmarkStart w:id="197" w:name="_Toc61367655"/>
      <w:bookmarkStart w:id="198" w:name="_Toc61373038"/>
      <w:bookmarkStart w:id="199" w:name="_Toc68230987"/>
      <w:bookmarkStart w:id="200" w:name="_Toc69084400"/>
      <w:bookmarkStart w:id="201" w:name="_Toc75467410"/>
      <w:bookmarkStart w:id="202" w:name="_Toc76509432"/>
      <w:bookmarkStart w:id="203" w:name="_Toc76718422"/>
      <w:bookmarkStart w:id="204" w:name="_Toc83580760"/>
      <w:bookmarkStart w:id="205" w:name="_Toc84405269"/>
      <w:bookmarkStart w:id="206" w:name="_Toc84413878"/>
      <w:r w:rsidRPr="00A1115A">
        <w:t>6.5E.1.1</w:t>
      </w:r>
      <w:r w:rsidRPr="00A1115A">
        <w:tab/>
        <w:t>General</w:t>
      </w:r>
      <w:bookmarkEnd w:id="195"/>
      <w:bookmarkEnd w:id="196"/>
      <w:bookmarkEnd w:id="197"/>
      <w:bookmarkEnd w:id="198"/>
      <w:bookmarkEnd w:id="199"/>
      <w:bookmarkEnd w:id="200"/>
      <w:bookmarkEnd w:id="201"/>
      <w:bookmarkEnd w:id="202"/>
      <w:bookmarkEnd w:id="203"/>
      <w:bookmarkEnd w:id="204"/>
      <w:bookmarkEnd w:id="205"/>
      <w:bookmarkEnd w:id="206"/>
    </w:p>
    <w:p w14:paraId="038364F3" w14:textId="77777777" w:rsidR="009729F0" w:rsidRPr="00A1115A" w:rsidRDefault="009729F0" w:rsidP="009729F0">
      <w:r w:rsidRPr="00A1115A">
        <w:t>When UE is configured for NR V2X sidelink transmissions non-concurrent with NR uplink transmissions for NR V2X operating bands specified in Table 5.2E.1-1, the requirements in clause 6.5.1 shall apply for NR V2X sidelink transmission.</w:t>
      </w:r>
    </w:p>
    <w:p w14:paraId="62C47473" w14:textId="55C90CA0" w:rsidR="009729F0" w:rsidRPr="00A1115A" w:rsidRDefault="009729F0" w:rsidP="009729F0">
      <w:r w:rsidRPr="00A1115A">
        <w:t xml:space="preserve">For NR V2X UE with two transmit antenna connectors, the occupied bandwidth at each transmitter antenna shall be less than the channel bandwidth specified in Table 6.5.1-1. </w:t>
      </w:r>
      <w:del w:id="207" w:author="LGE" w:date="2025-02-17T18:10:00Z">
        <w:r w:rsidRPr="00A1115A" w:rsidDel="004E3A18">
          <w:delText xml:space="preserve">The requirements shall be met with SL MIMO configurations </w:delText>
        </w:r>
      </w:del>
      <w:del w:id="208" w:author="LGE" w:date="2025-02-04T14:39:00Z">
        <w:r w:rsidRPr="00A1115A" w:rsidDel="004658B0">
          <w:delText>described in clause 6.2D.1</w:delText>
        </w:r>
      </w:del>
      <w:del w:id="209" w:author="LGE" w:date="2025-02-17T18:10:00Z">
        <w:r w:rsidRPr="00A1115A" w:rsidDel="004E3A18">
          <w:delText>.</w:delText>
        </w:r>
      </w:del>
    </w:p>
    <w:p w14:paraId="25B44622" w14:textId="77777777" w:rsidR="009729F0" w:rsidRPr="00A1115A" w:rsidRDefault="009729F0" w:rsidP="009729F0">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0FF33E7A" w14:textId="77777777" w:rsidR="009729F0" w:rsidRPr="00A1115A" w:rsidRDefault="009729F0" w:rsidP="009729F0">
      <w:pPr>
        <w:pStyle w:val="40"/>
      </w:pPr>
      <w:bookmarkStart w:id="210" w:name="_Toc45888359"/>
      <w:bookmarkStart w:id="211" w:name="_Toc45888958"/>
      <w:bookmarkStart w:id="212" w:name="_Toc61367656"/>
      <w:bookmarkStart w:id="213" w:name="_Toc61373039"/>
      <w:bookmarkStart w:id="214" w:name="_Toc68230988"/>
      <w:bookmarkStart w:id="215" w:name="_Toc69084401"/>
      <w:bookmarkStart w:id="216" w:name="_Toc75467411"/>
      <w:bookmarkStart w:id="217" w:name="_Toc76509433"/>
      <w:bookmarkStart w:id="218" w:name="_Toc76718423"/>
      <w:bookmarkStart w:id="219" w:name="_Toc83580761"/>
      <w:bookmarkStart w:id="220" w:name="_Toc84405270"/>
      <w:bookmarkStart w:id="221" w:name="_Toc84413879"/>
      <w:r w:rsidRPr="00A1115A">
        <w:t>6.5E.1.2</w:t>
      </w:r>
      <w:r w:rsidRPr="00A1115A">
        <w:tab/>
        <w:t>Occupied bandwidth for V2X concurrent operation</w:t>
      </w:r>
      <w:bookmarkEnd w:id="210"/>
      <w:bookmarkEnd w:id="211"/>
      <w:bookmarkEnd w:id="212"/>
      <w:bookmarkEnd w:id="213"/>
      <w:bookmarkEnd w:id="214"/>
      <w:bookmarkEnd w:id="215"/>
      <w:bookmarkEnd w:id="216"/>
      <w:bookmarkEnd w:id="217"/>
      <w:bookmarkEnd w:id="218"/>
      <w:bookmarkEnd w:id="219"/>
      <w:bookmarkEnd w:id="220"/>
      <w:bookmarkEnd w:id="221"/>
    </w:p>
    <w:p w14:paraId="01B083AC" w14:textId="77777777" w:rsidR="009729F0" w:rsidRDefault="009729F0" w:rsidP="009729F0">
      <w:bookmarkStart w:id="222" w:name="_Toc45888360"/>
      <w:bookmarkStart w:id="223" w:name="_Toc45888959"/>
      <w:bookmarkStart w:id="224" w:name="_Toc61367657"/>
      <w:bookmarkStart w:id="225" w:name="_Toc61373040"/>
      <w:bookmarkStart w:id="226" w:name="_Toc68230989"/>
      <w:bookmarkStart w:id="227" w:name="_Toc69084402"/>
      <w:bookmarkStart w:id="228" w:name="_Toc75467412"/>
      <w:bookmarkStart w:id="229" w:name="_Toc76509434"/>
      <w:bookmarkStart w:id="230" w:name="_Toc76718424"/>
      <w:bookmarkStart w:id="231" w:name="_Toc83580762"/>
      <w:bookmarkStart w:id="232" w:name="_Toc84405271"/>
      <w:bookmarkStart w:id="233"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6BB81D8C" w14:textId="77777777" w:rsidR="009729F0" w:rsidRPr="00A1115A" w:rsidRDefault="009729F0" w:rsidP="009729F0">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11526951" w14:textId="77777777" w:rsidR="009729F0" w:rsidRPr="00A1115A" w:rsidRDefault="009729F0" w:rsidP="009729F0">
      <w:pPr>
        <w:rPr>
          <w:noProof/>
        </w:rPr>
      </w:pPr>
    </w:p>
    <w:p w14:paraId="219F10BC" w14:textId="77777777" w:rsidR="009729F0" w:rsidRPr="00A1115A" w:rsidRDefault="009729F0" w:rsidP="009729F0">
      <w:pPr>
        <w:pStyle w:val="30"/>
      </w:pPr>
      <w:r w:rsidRPr="00A1115A">
        <w:t>6.5E.2</w:t>
      </w:r>
      <w:r w:rsidRPr="00A1115A">
        <w:tab/>
        <w:t>Out of band emission for V2X</w:t>
      </w:r>
      <w:bookmarkEnd w:id="222"/>
      <w:bookmarkEnd w:id="223"/>
      <w:bookmarkEnd w:id="224"/>
      <w:bookmarkEnd w:id="225"/>
      <w:bookmarkEnd w:id="226"/>
      <w:bookmarkEnd w:id="227"/>
      <w:bookmarkEnd w:id="228"/>
      <w:bookmarkEnd w:id="229"/>
      <w:bookmarkEnd w:id="230"/>
      <w:bookmarkEnd w:id="231"/>
      <w:bookmarkEnd w:id="232"/>
      <w:bookmarkEnd w:id="233"/>
    </w:p>
    <w:p w14:paraId="6E51BAA2" w14:textId="77777777" w:rsidR="009729F0" w:rsidRPr="00A1115A" w:rsidRDefault="009729F0" w:rsidP="009729F0">
      <w:pPr>
        <w:pStyle w:val="40"/>
      </w:pPr>
      <w:bookmarkStart w:id="234" w:name="_Toc45888361"/>
      <w:bookmarkStart w:id="235" w:name="_Toc45888960"/>
      <w:bookmarkStart w:id="236" w:name="_Toc61367658"/>
      <w:bookmarkStart w:id="237" w:name="_Toc61373041"/>
      <w:bookmarkStart w:id="238" w:name="_Toc68230990"/>
      <w:bookmarkStart w:id="239" w:name="_Toc69084403"/>
      <w:bookmarkStart w:id="240" w:name="_Toc75467413"/>
      <w:bookmarkStart w:id="241" w:name="_Toc76509435"/>
      <w:bookmarkStart w:id="242" w:name="_Toc76718425"/>
      <w:bookmarkStart w:id="243" w:name="_Toc83580763"/>
      <w:bookmarkStart w:id="244" w:name="_Toc84405272"/>
      <w:bookmarkStart w:id="245" w:name="_Toc84413881"/>
      <w:r w:rsidRPr="00A1115A">
        <w:t>6.5E.2.1</w:t>
      </w:r>
      <w:r w:rsidRPr="00A1115A">
        <w:tab/>
        <w:t>General</w:t>
      </w:r>
      <w:bookmarkEnd w:id="234"/>
      <w:bookmarkEnd w:id="235"/>
      <w:bookmarkEnd w:id="236"/>
      <w:bookmarkEnd w:id="237"/>
      <w:bookmarkEnd w:id="238"/>
      <w:bookmarkEnd w:id="239"/>
      <w:bookmarkEnd w:id="240"/>
      <w:bookmarkEnd w:id="241"/>
      <w:bookmarkEnd w:id="242"/>
      <w:bookmarkEnd w:id="243"/>
      <w:bookmarkEnd w:id="244"/>
      <w:bookmarkEnd w:id="245"/>
    </w:p>
    <w:p w14:paraId="5071DDD9" w14:textId="77777777" w:rsidR="009729F0" w:rsidRPr="00A1115A" w:rsidRDefault="009729F0" w:rsidP="009729F0">
      <w:bookmarkStart w:id="246" w:name="_Toc45888362"/>
      <w:bookmarkStart w:id="247" w:name="_Toc45888961"/>
      <w:bookmarkStart w:id="248" w:name="_Toc61367659"/>
      <w:bookmarkStart w:id="249" w:name="_Toc61373042"/>
      <w:bookmarkStart w:id="250" w:name="_Toc68230991"/>
      <w:bookmarkStart w:id="251" w:name="_Toc69084404"/>
      <w:bookmarkStart w:id="252" w:name="_Toc75467414"/>
      <w:bookmarkStart w:id="253" w:name="_Toc76509436"/>
      <w:bookmarkStart w:id="254" w:name="_Toc76718426"/>
      <w:bookmarkStart w:id="255" w:name="_Toc83580764"/>
      <w:bookmarkStart w:id="256" w:name="_Toc84405273"/>
      <w:bookmarkStart w:id="257"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3B58B78E" w14:textId="30339055" w:rsidR="009729F0" w:rsidRPr="00A1115A" w:rsidRDefault="009729F0" w:rsidP="009729F0">
      <w:r w:rsidRPr="00A1115A">
        <w:t xml:space="preserve">For NR V2X UE with two transmit antenna connectors, the requirements specified for single carrier shall apply to each transmit antenna connector. </w:t>
      </w:r>
      <w:del w:id="258" w:author="LGE" w:date="2025-02-17T18:10:00Z">
        <w:r w:rsidRPr="00A1115A" w:rsidDel="004E3A18">
          <w:delText xml:space="preserve">The requirements shall be met with SL MIMO configurations </w:delText>
        </w:r>
      </w:del>
      <w:del w:id="259" w:author="LGE" w:date="2025-02-04T14:40:00Z">
        <w:r w:rsidRPr="00A1115A" w:rsidDel="004658B0">
          <w:delText>described in clause 6.2D.1</w:delText>
        </w:r>
      </w:del>
      <w:del w:id="260" w:author="LGE" w:date="2025-02-17T18:10:00Z">
        <w:r w:rsidRPr="00A1115A" w:rsidDel="004E3A18">
          <w:delText>.</w:delText>
        </w:r>
      </w:del>
    </w:p>
    <w:p w14:paraId="5586A7BD" w14:textId="77777777" w:rsidR="009729F0" w:rsidRPr="00A1115A" w:rsidRDefault="009729F0" w:rsidP="009729F0">
      <w:pPr>
        <w:pStyle w:val="40"/>
      </w:pPr>
      <w:r w:rsidRPr="00A1115A">
        <w:t>6.5E.2.2</w:t>
      </w:r>
      <w:r w:rsidRPr="00A1115A">
        <w:tab/>
        <w:t>Spectrum emission mask</w:t>
      </w:r>
      <w:bookmarkEnd w:id="246"/>
      <w:bookmarkEnd w:id="247"/>
      <w:bookmarkEnd w:id="248"/>
      <w:bookmarkEnd w:id="249"/>
      <w:bookmarkEnd w:id="250"/>
      <w:bookmarkEnd w:id="251"/>
      <w:bookmarkEnd w:id="252"/>
      <w:bookmarkEnd w:id="253"/>
      <w:bookmarkEnd w:id="254"/>
      <w:bookmarkEnd w:id="255"/>
      <w:bookmarkEnd w:id="256"/>
      <w:bookmarkEnd w:id="257"/>
    </w:p>
    <w:p w14:paraId="29DDDFBE" w14:textId="77777777" w:rsidR="009729F0" w:rsidRDefault="009729F0" w:rsidP="009729F0">
      <w:pPr>
        <w:pStyle w:val="5"/>
      </w:pPr>
      <w:bookmarkStart w:id="261" w:name="_Toc45888363"/>
      <w:bookmarkStart w:id="262" w:name="_Toc45888962"/>
      <w:bookmarkStart w:id="263" w:name="_Toc68230992"/>
      <w:bookmarkStart w:id="264" w:name="_Toc69084405"/>
      <w:bookmarkStart w:id="265" w:name="_Toc75467415"/>
      <w:bookmarkStart w:id="266" w:name="_Toc76509437"/>
      <w:bookmarkStart w:id="267" w:name="_Toc76718427"/>
      <w:bookmarkStart w:id="268" w:name="_Toc83580765"/>
      <w:bookmarkStart w:id="269" w:name="_Toc84405274"/>
      <w:bookmarkStart w:id="270" w:name="_Toc84413883"/>
      <w:r>
        <w:t>6.</w:t>
      </w:r>
      <w:r>
        <w:rPr>
          <w:lang w:eastAsia="zh-CN"/>
        </w:rPr>
        <w:t>5</w:t>
      </w:r>
      <w:r>
        <w:t>E.2.2.1</w:t>
      </w:r>
      <w:r>
        <w:tab/>
        <w:t>General</w:t>
      </w:r>
      <w:bookmarkEnd w:id="261"/>
      <w:bookmarkEnd w:id="262"/>
      <w:bookmarkEnd w:id="263"/>
      <w:bookmarkEnd w:id="264"/>
      <w:bookmarkEnd w:id="265"/>
      <w:bookmarkEnd w:id="266"/>
      <w:bookmarkEnd w:id="267"/>
      <w:bookmarkEnd w:id="268"/>
      <w:bookmarkEnd w:id="269"/>
      <w:bookmarkEnd w:id="270"/>
    </w:p>
    <w:p w14:paraId="3FDD4CF2" w14:textId="77777777" w:rsidR="009729F0" w:rsidRDefault="009729F0" w:rsidP="009729F0">
      <w:bookmarkStart w:id="271" w:name="_Toc45888364"/>
      <w:bookmarkStart w:id="272" w:name="_Toc45888963"/>
      <w:bookmarkStart w:id="273" w:name="_Toc61367661"/>
      <w:bookmarkStart w:id="274" w:name="_Toc61373044"/>
      <w:r>
        <w:rPr>
          <w:lang w:eastAsia="zh-CN"/>
        </w:rPr>
        <w:t xml:space="preserve">For NR V2X UE, the existing NR general spectrum emission mask in subclause 6.5.2.2 applies for all supporting NR V2X channel bandwidths. </w:t>
      </w:r>
      <w:r>
        <w:t>The spectrum emission mask of the UE applies to frequencies (Δf</w:t>
      </w:r>
      <w:r>
        <w:rPr>
          <w:vertAlign w:val="subscript"/>
        </w:rPr>
        <w:t>OOB</w:t>
      </w:r>
      <w:r>
        <w:rPr>
          <w:snapToGrid w:val="0"/>
        </w:rPr>
        <w:t>)</w:t>
      </w:r>
      <w:r>
        <w:t xml:space="preserve"> starting from the </w:t>
      </w:r>
      <w:r>
        <w:sym w:font="Symbol" w:char="F0B1"/>
      </w:r>
      <w:r>
        <w:t xml:space="preserve"> edge of the assigned NR channel bandwidth. For frequencies greater than (Δf</w:t>
      </w:r>
      <w:r>
        <w:rPr>
          <w:vertAlign w:val="subscript"/>
        </w:rPr>
        <w:t>OOB</w:t>
      </w:r>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27DDC059" w14:textId="77777777" w:rsidR="009729F0" w:rsidRPr="00A1115A" w:rsidRDefault="009729F0" w:rsidP="009729F0">
      <w:pPr>
        <w:pStyle w:val="5"/>
      </w:pPr>
      <w:bookmarkStart w:id="275" w:name="_Toc68230993"/>
      <w:bookmarkStart w:id="276" w:name="_Toc69084406"/>
      <w:bookmarkStart w:id="277" w:name="_Toc75467416"/>
      <w:bookmarkStart w:id="278" w:name="_Toc76509438"/>
      <w:bookmarkStart w:id="279" w:name="_Toc76718428"/>
      <w:bookmarkStart w:id="280" w:name="_Toc83580766"/>
      <w:bookmarkStart w:id="281" w:name="_Toc84405275"/>
      <w:bookmarkStart w:id="282" w:name="_Toc84413884"/>
      <w:r w:rsidRPr="00A1115A">
        <w:t>6.5E.2.2.2</w:t>
      </w:r>
      <w:r w:rsidRPr="00A1115A">
        <w:tab/>
        <w:t>Spectrum emission mask for V2X concurrent operation</w:t>
      </w:r>
      <w:bookmarkEnd w:id="271"/>
      <w:bookmarkEnd w:id="272"/>
      <w:bookmarkEnd w:id="273"/>
      <w:bookmarkEnd w:id="274"/>
      <w:bookmarkEnd w:id="275"/>
      <w:bookmarkEnd w:id="276"/>
      <w:bookmarkEnd w:id="277"/>
      <w:bookmarkEnd w:id="278"/>
      <w:bookmarkEnd w:id="279"/>
      <w:bookmarkEnd w:id="280"/>
      <w:bookmarkEnd w:id="281"/>
      <w:bookmarkEnd w:id="282"/>
    </w:p>
    <w:p w14:paraId="0128E769" w14:textId="77777777" w:rsidR="009729F0" w:rsidRDefault="009729F0" w:rsidP="009729F0">
      <w:bookmarkStart w:id="283" w:name="_Toc45888365"/>
      <w:bookmarkStart w:id="284" w:name="_Toc45888964"/>
      <w:bookmarkStart w:id="285" w:name="_Toc61367662"/>
      <w:bookmarkStart w:id="286" w:name="_Toc61373045"/>
      <w:bookmarkStart w:id="287" w:name="_Toc68230994"/>
      <w:bookmarkStart w:id="288" w:name="_Toc69084407"/>
      <w:bookmarkStart w:id="289" w:name="_Toc75467417"/>
      <w:bookmarkStart w:id="290" w:name="_Toc76509439"/>
      <w:bookmarkStart w:id="291" w:name="_Toc76718429"/>
      <w:bookmarkStart w:id="292" w:name="_Toc83580767"/>
      <w:bookmarkStart w:id="293" w:name="_Toc84405276"/>
      <w:bookmarkStart w:id="294"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194248CA" w14:textId="77777777" w:rsidR="009729F0" w:rsidRDefault="009729F0" w:rsidP="009729F0">
      <w:pPr>
        <w:rPr>
          <w:rFonts w:cs="v5.0.0"/>
        </w:rPr>
      </w:pPr>
      <w:r>
        <w:rPr>
          <w:noProof/>
        </w:rPr>
        <w:t xml:space="preserve">For intra-band NR V2X transmission with bandwidth class B where Uu and SL overlap in time the specifications in section 6.5A.2.2.1 and 6.5A.2.2.2 apply. </w:t>
      </w:r>
    </w:p>
    <w:p w14:paraId="1EEF3637" w14:textId="77777777" w:rsidR="009729F0" w:rsidRPr="00A1115A" w:rsidRDefault="009729F0" w:rsidP="009729F0">
      <w:pPr>
        <w:rPr>
          <w:noProof/>
        </w:rPr>
      </w:pPr>
    </w:p>
    <w:p w14:paraId="59FFB03C" w14:textId="77777777" w:rsidR="009729F0" w:rsidRPr="00A1115A" w:rsidRDefault="009729F0" w:rsidP="009729F0">
      <w:pPr>
        <w:pStyle w:val="40"/>
      </w:pPr>
      <w:r w:rsidRPr="00A1115A">
        <w:t>6.5E.2.3</w:t>
      </w:r>
      <w:r w:rsidRPr="00A1115A">
        <w:tab/>
        <w:t>Additional Spectrum emission mask</w:t>
      </w:r>
      <w:bookmarkEnd w:id="283"/>
      <w:bookmarkEnd w:id="284"/>
      <w:bookmarkEnd w:id="285"/>
      <w:bookmarkEnd w:id="286"/>
      <w:bookmarkEnd w:id="287"/>
      <w:bookmarkEnd w:id="288"/>
      <w:bookmarkEnd w:id="289"/>
      <w:bookmarkEnd w:id="290"/>
      <w:bookmarkEnd w:id="291"/>
      <w:bookmarkEnd w:id="292"/>
      <w:bookmarkEnd w:id="293"/>
      <w:bookmarkEnd w:id="294"/>
    </w:p>
    <w:p w14:paraId="4118E499" w14:textId="77777777" w:rsidR="009729F0" w:rsidRPr="00A1115A" w:rsidRDefault="009729F0" w:rsidP="009729F0">
      <w:pPr>
        <w:pStyle w:val="5"/>
        <w:rPr>
          <w:snapToGrid w:val="0"/>
        </w:rPr>
      </w:pPr>
      <w:bookmarkStart w:id="295" w:name="_Toc45888366"/>
      <w:bookmarkStart w:id="296" w:name="_Toc45888965"/>
      <w:bookmarkStart w:id="297" w:name="_Toc61367663"/>
      <w:bookmarkStart w:id="298" w:name="_Toc61373046"/>
      <w:bookmarkStart w:id="299" w:name="_Toc68230995"/>
      <w:bookmarkStart w:id="300" w:name="_Toc69084408"/>
      <w:bookmarkStart w:id="301" w:name="_Toc75467418"/>
      <w:bookmarkStart w:id="302" w:name="_Toc76509440"/>
      <w:bookmarkStart w:id="303" w:name="_Toc76718430"/>
      <w:bookmarkStart w:id="304" w:name="_Toc83580768"/>
      <w:bookmarkStart w:id="305" w:name="_Toc84405277"/>
      <w:bookmarkStart w:id="306" w:name="_Toc84413886"/>
      <w:r w:rsidRPr="00A1115A">
        <w:rPr>
          <w:snapToGrid w:val="0"/>
        </w:rPr>
        <w:t>6.5E.2.3.1</w:t>
      </w:r>
      <w:r w:rsidRPr="00A1115A">
        <w:rPr>
          <w:snapToGrid w:val="0"/>
        </w:rPr>
        <w:tab/>
      </w:r>
      <w:bookmarkEnd w:id="295"/>
      <w:bookmarkEnd w:id="296"/>
      <w:bookmarkEnd w:id="297"/>
      <w:bookmarkEnd w:id="298"/>
      <w:bookmarkEnd w:id="299"/>
      <w:bookmarkEnd w:id="300"/>
      <w:bookmarkEnd w:id="301"/>
      <w:bookmarkEnd w:id="302"/>
      <w:bookmarkEnd w:id="303"/>
      <w:r>
        <w:rPr>
          <w:snapToGrid w:val="0"/>
        </w:rPr>
        <w:t>Requirements for network signalling value "NS_33"</w:t>
      </w:r>
      <w:bookmarkEnd w:id="304"/>
      <w:bookmarkEnd w:id="305"/>
      <w:bookmarkEnd w:id="306"/>
    </w:p>
    <w:p w14:paraId="730687DD" w14:textId="77777777" w:rsidR="009729F0" w:rsidRPr="00A1115A" w:rsidRDefault="009729F0" w:rsidP="009729F0">
      <w:r w:rsidRPr="00A1115A">
        <w:rPr>
          <w:rFonts w:hint="eastAsia"/>
        </w:rPr>
        <w:t xml:space="preserve">The </w:t>
      </w:r>
      <w:r w:rsidRPr="00A1115A">
        <w:t>additional spectrum mask in Table 6.5E.2.</w:t>
      </w:r>
      <w:r>
        <w:t>3</w:t>
      </w:r>
      <w:r w:rsidRPr="00A1115A">
        <w:t>.1-1 applies for NR V2X UE within 5 855 MHz to 5 9</w:t>
      </w:r>
      <w:r w:rsidRPr="00A1115A">
        <w:rPr>
          <w:rFonts w:eastAsia="맑은 고딕"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5C9711A9" w14:textId="77777777" w:rsidR="009729F0" w:rsidRPr="00A1115A" w:rsidRDefault="009729F0" w:rsidP="009729F0">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2A8D5B49" w14:textId="77777777" w:rsidR="009729F0" w:rsidRPr="00A1115A" w:rsidRDefault="009729F0" w:rsidP="009729F0"/>
    <w:p w14:paraId="0BF3BFA9" w14:textId="77777777" w:rsidR="009729F0" w:rsidRPr="00A1115A" w:rsidRDefault="009729F0" w:rsidP="009729F0">
      <w:pPr>
        <w:pStyle w:val="TH"/>
      </w:pPr>
      <w:bookmarkStart w:id="307" w:name="_CRTable6_5E_2_3_11"/>
      <w:r w:rsidRPr="00A1115A">
        <w:t xml:space="preserve">Table </w:t>
      </w:r>
      <w:bookmarkEnd w:id="307"/>
      <w:r w:rsidRPr="00A1115A">
        <w:t>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9729F0" w:rsidRPr="00A1115A" w14:paraId="770F419C" w14:textId="77777777" w:rsidTr="00DF73B3">
        <w:trPr>
          <w:cantSplit/>
          <w:trHeight w:val="187"/>
          <w:jc w:val="center"/>
        </w:trPr>
        <w:tc>
          <w:tcPr>
            <w:tcW w:w="7203" w:type="dxa"/>
            <w:gridSpan w:val="3"/>
          </w:tcPr>
          <w:p w14:paraId="210C7C74" w14:textId="77777777" w:rsidR="009729F0" w:rsidRPr="00A1115A" w:rsidRDefault="009729F0" w:rsidP="00DF73B3">
            <w:pPr>
              <w:pStyle w:val="TAH"/>
              <w:rPr>
                <w:rFonts w:cs="Arial"/>
              </w:rPr>
            </w:pPr>
            <w:r w:rsidRPr="00A1115A">
              <w:rPr>
                <w:rFonts w:cs="Arial"/>
              </w:rPr>
              <w:t>Spectrum emission limit (dBm EIRP)/ Channel bandwidth</w:t>
            </w:r>
          </w:p>
        </w:tc>
      </w:tr>
      <w:tr w:rsidR="009729F0" w:rsidRPr="00A1115A" w14:paraId="70500587" w14:textId="77777777" w:rsidTr="00DF73B3">
        <w:trPr>
          <w:cantSplit/>
          <w:trHeight w:val="187"/>
          <w:jc w:val="center"/>
        </w:trPr>
        <w:tc>
          <w:tcPr>
            <w:tcW w:w="1555" w:type="dxa"/>
          </w:tcPr>
          <w:p w14:paraId="1F54E4DA" w14:textId="77777777" w:rsidR="009729F0" w:rsidRPr="00A1115A" w:rsidRDefault="009729F0" w:rsidP="00DF73B3">
            <w:pPr>
              <w:pStyle w:val="TAH"/>
              <w:rPr>
                <w:rFonts w:cs="Arial"/>
              </w:rPr>
            </w:pPr>
            <w:r w:rsidRPr="00A1115A">
              <w:rPr>
                <w:rFonts w:cs="Arial"/>
              </w:rPr>
              <w:t>Δf</w:t>
            </w:r>
            <w:r w:rsidRPr="00A1115A">
              <w:rPr>
                <w:rFonts w:cs="Arial"/>
                <w:vertAlign w:val="subscript"/>
              </w:rPr>
              <w:t>OOB</w:t>
            </w:r>
          </w:p>
          <w:p w14:paraId="16DC3752" w14:textId="77777777" w:rsidR="009729F0" w:rsidRPr="00A1115A" w:rsidRDefault="009729F0" w:rsidP="00DF73B3">
            <w:pPr>
              <w:pStyle w:val="TAH"/>
              <w:rPr>
                <w:rFonts w:cs="Arial"/>
              </w:rPr>
            </w:pPr>
            <w:r w:rsidRPr="00A1115A">
              <w:rPr>
                <w:rFonts w:cs="Arial"/>
              </w:rPr>
              <w:t>(MHz)</w:t>
            </w:r>
          </w:p>
        </w:tc>
        <w:tc>
          <w:tcPr>
            <w:tcW w:w="3832" w:type="dxa"/>
          </w:tcPr>
          <w:p w14:paraId="1942FA24" w14:textId="77777777" w:rsidR="009729F0" w:rsidRPr="00A1115A" w:rsidRDefault="009729F0" w:rsidP="00DF73B3">
            <w:pPr>
              <w:pStyle w:val="TAH"/>
              <w:rPr>
                <w:rFonts w:cs="Arial"/>
              </w:rPr>
            </w:pPr>
            <w:r w:rsidRPr="00A1115A">
              <w:rPr>
                <w:rFonts w:cs="Arial"/>
              </w:rPr>
              <w:t>10 MHz</w:t>
            </w:r>
          </w:p>
        </w:tc>
        <w:tc>
          <w:tcPr>
            <w:tcW w:w="1816" w:type="dxa"/>
          </w:tcPr>
          <w:p w14:paraId="3982F724" w14:textId="77777777" w:rsidR="009729F0" w:rsidRPr="00A1115A" w:rsidRDefault="009729F0" w:rsidP="00DF73B3">
            <w:pPr>
              <w:pStyle w:val="TAH"/>
              <w:rPr>
                <w:rFonts w:cs="Arial"/>
              </w:rPr>
            </w:pPr>
            <w:r w:rsidRPr="00A1115A">
              <w:rPr>
                <w:rFonts w:cs="Arial"/>
              </w:rPr>
              <w:t>Measurement bandwidth</w:t>
            </w:r>
          </w:p>
        </w:tc>
      </w:tr>
      <w:tr w:rsidR="009729F0" w:rsidRPr="00A1115A" w14:paraId="2BB5B4A4" w14:textId="77777777" w:rsidTr="00DF73B3">
        <w:trPr>
          <w:cantSplit/>
          <w:trHeight w:val="187"/>
          <w:jc w:val="center"/>
        </w:trPr>
        <w:tc>
          <w:tcPr>
            <w:tcW w:w="1555" w:type="dxa"/>
          </w:tcPr>
          <w:p w14:paraId="48F109FF" w14:textId="77777777" w:rsidR="009729F0" w:rsidRPr="00A1115A" w:rsidRDefault="009729F0" w:rsidP="00DF73B3">
            <w:pPr>
              <w:pStyle w:val="TAC"/>
            </w:pPr>
            <w:r w:rsidRPr="00A1115A">
              <w:sym w:font="Symbol" w:char="F0B1"/>
            </w:r>
            <w:r w:rsidRPr="00A1115A">
              <w:t xml:space="preserve"> 0-0.5</w:t>
            </w:r>
          </w:p>
        </w:tc>
        <w:tc>
          <w:tcPr>
            <w:tcW w:w="3832" w:type="dxa"/>
          </w:tcPr>
          <w:p w14:paraId="62196283" w14:textId="77777777" w:rsidR="009729F0" w:rsidRPr="00A1115A" w:rsidRDefault="009729F0" w:rsidP="00DF73B3">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02E5247E" w14:textId="77777777" w:rsidR="009729F0" w:rsidRPr="00A1115A" w:rsidRDefault="009729F0" w:rsidP="00DF73B3">
            <w:pPr>
              <w:pStyle w:val="TAC"/>
            </w:pPr>
            <w:r w:rsidRPr="00A1115A">
              <w:t>100 kHz</w:t>
            </w:r>
          </w:p>
        </w:tc>
      </w:tr>
      <w:tr w:rsidR="009729F0" w:rsidRPr="00A1115A" w14:paraId="5CAD1878" w14:textId="77777777" w:rsidTr="00DF73B3">
        <w:trPr>
          <w:cantSplit/>
          <w:trHeight w:val="187"/>
          <w:jc w:val="center"/>
        </w:trPr>
        <w:tc>
          <w:tcPr>
            <w:tcW w:w="1555" w:type="dxa"/>
          </w:tcPr>
          <w:p w14:paraId="74DFBA44" w14:textId="77777777" w:rsidR="009729F0" w:rsidRPr="00A1115A" w:rsidRDefault="009729F0" w:rsidP="00DF73B3">
            <w:pPr>
              <w:pStyle w:val="TAC"/>
            </w:pPr>
            <w:r w:rsidRPr="00A1115A">
              <w:sym w:font="Symbol" w:char="F0B1"/>
            </w:r>
            <w:r w:rsidRPr="00A1115A">
              <w:t xml:space="preserve"> 0.5-5</w:t>
            </w:r>
          </w:p>
        </w:tc>
        <w:tc>
          <w:tcPr>
            <w:tcW w:w="3832" w:type="dxa"/>
          </w:tcPr>
          <w:p w14:paraId="45F9A682" w14:textId="77777777" w:rsidR="009729F0" w:rsidRPr="00A1115A" w:rsidRDefault="009729F0" w:rsidP="00DF73B3">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1575A0F8" w14:textId="77777777" w:rsidR="009729F0" w:rsidRPr="00A1115A" w:rsidRDefault="009729F0" w:rsidP="00DF73B3">
            <w:pPr>
              <w:pStyle w:val="TAC"/>
            </w:pPr>
            <w:r w:rsidRPr="00A1115A">
              <w:t>100 kHz</w:t>
            </w:r>
          </w:p>
        </w:tc>
      </w:tr>
      <w:tr w:rsidR="009729F0" w:rsidRPr="00A1115A" w14:paraId="5A631670" w14:textId="77777777" w:rsidTr="00DF73B3">
        <w:trPr>
          <w:cantSplit/>
          <w:trHeight w:val="187"/>
          <w:jc w:val="center"/>
        </w:trPr>
        <w:tc>
          <w:tcPr>
            <w:tcW w:w="1555" w:type="dxa"/>
          </w:tcPr>
          <w:p w14:paraId="77908D48" w14:textId="77777777" w:rsidR="009729F0" w:rsidRPr="00A1115A" w:rsidRDefault="009729F0" w:rsidP="00DF73B3">
            <w:pPr>
              <w:pStyle w:val="TAC"/>
            </w:pPr>
            <w:r w:rsidRPr="00A1115A">
              <w:sym w:font="Symbol" w:char="F0B1"/>
            </w:r>
            <w:r w:rsidRPr="00A1115A">
              <w:t xml:space="preserve"> 5-10</w:t>
            </w:r>
          </w:p>
        </w:tc>
        <w:tc>
          <w:tcPr>
            <w:tcW w:w="3832" w:type="dxa"/>
          </w:tcPr>
          <w:p w14:paraId="7F88ED40" w14:textId="77777777" w:rsidR="009729F0" w:rsidRPr="00A1115A" w:rsidRDefault="009729F0" w:rsidP="00DF73B3">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4302B83F" w14:textId="77777777" w:rsidR="009729F0" w:rsidRPr="00A1115A" w:rsidRDefault="009729F0" w:rsidP="00DF73B3">
            <w:pPr>
              <w:pStyle w:val="TAC"/>
            </w:pPr>
            <w:r w:rsidRPr="00A1115A">
              <w:t>100 kHz</w:t>
            </w:r>
          </w:p>
        </w:tc>
      </w:tr>
    </w:tbl>
    <w:p w14:paraId="2660A074" w14:textId="77777777" w:rsidR="009729F0" w:rsidRPr="00A1115A" w:rsidRDefault="009729F0" w:rsidP="009729F0">
      <w:pPr>
        <w:rPr>
          <w:lang w:eastAsia="zh-CN"/>
        </w:rPr>
      </w:pPr>
    </w:p>
    <w:p w14:paraId="63F84CD8" w14:textId="77777777" w:rsidR="009729F0" w:rsidRPr="00A1115A" w:rsidRDefault="009729F0" w:rsidP="009729F0">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A8D7FB" w14:textId="77777777" w:rsidR="009729F0" w:rsidRPr="00A1115A" w:rsidRDefault="009729F0" w:rsidP="009729F0">
      <w:pPr>
        <w:pStyle w:val="NO"/>
      </w:pPr>
      <w:r w:rsidRPr="00A1115A">
        <w:t>NOTE 2:</w:t>
      </w:r>
      <w:r w:rsidRPr="00A1115A">
        <w:rPr>
          <w:rFonts w:eastAsia="맑은 고딕" w:hint="eastAsia"/>
        </w:rPr>
        <w:tab/>
      </w:r>
      <w:r w:rsidRPr="00A1115A">
        <w:t>Additional SEM for NR V2X overrides any other requirements in frequency range 5855-5950MHz.</w:t>
      </w:r>
    </w:p>
    <w:p w14:paraId="33728609" w14:textId="77777777" w:rsidR="009729F0" w:rsidRPr="00A1115A" w:rsidRDefault="009729F0" w:rsidP="009729F0">
      <w:pPr>
        <w:pStyle w:val="NO"/>
      </w:pPr>
      <w:r w:rsidRPr="00A1115A">
        <w:t>NOTE 3:</w:t>
      </w:r>
      <w:r w:rsidRPr="00A1115A">
        <w:tab/>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4B8CD68B" w14:textId="77777777" w:rsidR="009729F0" w:rsidRPr="00A1115A" w:rsidRDefault="009729F0" w:rsidP="009729F0">
      <w:pPr>
        <w:pStyle w:val="5"/>
        <w:rPr>
          <w:snapToGrid w:val="0"/>
        </w:rPr>
      </w:pPr>
      <w:bookmarkStart w:id="308" w:name="_Toc45888367"/>
      <w:bookmarkStart w:id="309" w:name="_Toc45888966"/>
      <w:bookmarkStart w:id="310" w:name="_Toc61367664"/>
      <w:bookmarkStart w:id="311" w:name="_Toc61373047"/>
      <w:bookmarkStart w:id="312" w:name="_Toc68230996"/>
      <w:bookmarkStart w:id="313" w:name="_Toc69084409"/>
      <w:bookmarkStart w:id="314" w:name="_Toc75467419"/>
      <w:bookmarkStart w:id="315" w:name="_Toc76509441"/>
      <w:bookmarkStart w:id="316" w:name="_Toc76718431"/>
      <w:bookmarkStart w:id="317" w:name="_Toc83580769"/>
      <w:bookmarkStart w:id="318" w:name="_Toc84405278"/>
      <w:bookmarkStart w:id="319" w:name="_Toc84413887"/>
      <w:r w:rsidRPr="00A1115A">
        <w:rPr>
          <w:snapToGrid w:val="0"/>
        </w:rPr>
        <w:t>6.5E.2.3.2</w:t>
      </w:r>
      <w:r w:rsidRPr="00A1115A">
        <w:rPr>
          <w:snapToGrid w:val="0"/>
        </w:rPr>
        <w:tab/>
      </w:r>
      <w:bookmarkEnd w:id="308"/>
      <w:bookmarkEnd w:id="309"/>
      <w:bookmarkEnd w:id="310"/>
      <w:bookmarkEnd w:id="311"/>
      <w:bookmarkEnd w:id="312"/>
      <w:bookmarkEnd w:id="313"/>
      <w:bookmarkEnd w:id="314"/>
      <w:bookmarkEnd w:id="315"/>
      <w:bookmarkEnd w:id="316"/>
      <w:r>
        <w:rPr>
          <w:snapToGrid w:val="0"/>
        </w:rPr>
        <w:t>Requirements for network signalling value "NS_52"</w:t>
      </w:r>
      <w:bookmarkEnd w:id="317"/>
      <w:bookmarkEnd w:id="318"/>
      <w:bookmarkEnd w:id="319"/>
    </w:p>
    <w:p w14:paraId="750F7313" w14:textId="77777777" w:rsidR="009729F0" w:rsidRDefault="009729F0" w:rsidP="009729F0">
      <w:r>
        <w:t>The additional spectrum mask in Table 6.5E.2.</w:t>
      </w:r>
      <w:r>
        <w:rPr>
          <w:lang w:eastAsia="zh-CN"/>
        </w:rPr>
        <w:t>3</w:t>
      </w:r>
      <w:r>
        <w:t>.</w:t>
      </w:r>
      <w:r>
        <w:rPr>
          <w:lang w:eastAsia="zh-CN"/>
        </w:rPr>
        <w:t>2</w:t>
      </w:r>
      <w:r>
        <w:t>-1 applies for NR V2X UE within 5 765 MHz to 6 0</w:t>
      </w:r>
      <w:r>
        <w:rPr>
          <w:rFonts w:eastAsia="맑은 고딕"/>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6CBEA546" w14:textId="77777777" w:rsidR="009729F0" w:rsidRPr="00A1115A" w:rsidRDefault="009729F0" w:rsidP="009729F0">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68D7548E" w14:textId="77777777" w:rsidR="009729F0" w:rsidRPr="00A1115A" w:rsidRDefault="009729F0" w:rsidP="009729F0">
      <w:pPr>
        <w:pStyle w:val="TH"/>
      </w:pPr>
      <w:bookmarkStart w:id="320" w:name="_CRTable6_5E_2_3_21"/>
      <w:r w:rsidRPr="00A1115A">
        <w:t xml:space="preserve">Table </w:t>
      </w:r>
      <w:bookmarkEnd w:id="320"/>
      <w:r w:rsidRPr="00A1115A">
        <w:t>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9729F0" w:rsidRPr="00A1115A" w14:paraId="3BA05AC0" w14:textId="77777777" w:rsidTr="00DF73B3">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27D3BB9B" w14:textId="77777777" w:rsidR="009729F0" w:rsidRPr="00A1115A" w:rsidRDefault="009729F0" w:rsidP="00DF73B3">
            <w:pPr>
              <w:pStyle w:val="TAH"/>
            </w:pPr>
            <w:r w:rsidRPr="00A1115A">
              <w:t>Δf</w:t>
            </w:r>
            <w:r w:rsidRPr="00A1115A">
              <w:rPr>
                <w:vertAlign w:val="subscript"/>
              </w:rPr>
              <w:t>OOB</w:t>
            </w:r>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0D0F1FE" w14:textId="77777777" w:rsidR="009729F0" w:rsidRPr="00A1115A" w:rsidRDefault="009729F0" w:rsidP="00DF73B3">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AE05817" w14:textId="77777777" w:rsidR="009729F0" w:rsidRPr="00A1115A" w:rsidRDefault="009729F0" w:rsidP="00DF73B3">
            <w:pPr>
              <w:pStyle w:val="TAH"/>
            </w:pPr>
            <w:r w:rsidRPr="00A1115A">
              <w:t>Measurement Bandwidth</w:t>
            </w:r>
          </w:p>
        </w:tc>
      </w:tr>
      <w:tr w:rsidR="009729F0" w:rsidRPr="00A1115A" w14:paraId="5FE192E3" w14:textId="77777777" w:rsidTr="00DF73B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1C64873" w14:textId="77777777" w:rsidR="009729F0" w:rsidRPr="00A1115A" w:rsidRDefault="009729F0" w:rsidP="00DF73B3">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7ED62F4D" w14:textId="77777777" w:rsidR="009729F0" w:rsidRPr="00A1115A" w:rsidRDefault="009729F0" w:rsidP="00DF73B3">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79E1A0C5" w14:textId="77777777" w:rsidR="009729F0" w:rsidRPr="00A1115A" w:rsidRDefault="009729F0" w:rsidP="00DF73B3">
            <w:pPr>
              <w:pStyle w:val="TAC"/>
              <w:rPr>
                <w:lang w:val="en-US"/>
              </w:rPr>
            </w:pPr>
            <w:r w:rsidRPr="00A1115A">
              <w:rPr>
                <w:lang w:val="en-US"/>
              </w:rPr>
              <w:t>100kHz</w:t>
            </w:r>
          </w:p>
        </w:tc>
      </w:tr>
      <w:tr w:rsidR="009729F0" w:rsidRPr="00A1115A" w14:paraId="415CF67D" w14:textId="77777777" w:rsidTr="00DF73B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BCCE8E7" w14:textId="77777777" w:rsidR="009729F0" w:rsidRPr="00A1115A" w:rsidRDefault="009729F0" w:rsidP="00DF73B3">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2F0FC8F9" w14:textId="77777777" w:rsidR="009729F0" w:rsidRPr="00A1115A" w:rsidRDefault="009729F0" w:rsidP="00DF73B3">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0B9DD765" w14:textId="77777777" w:rsidR="009729F0" w:rsidRPr="00A1115A" w:rsidRDefault="009729F0" w:rsidP="00DF73B3">
            <w:pPr>
              <w:pStyle w:val="TAC"/>
              <w:rPr>
                <w:lang w:val="en-US"/>
              </w:rPr>
            </w:pPr>
            <w:r w:rsidRPr="00A1115A">
              <w:rPr>
                <w:lang w:val="en-US"/>
              </w:rPr>
              <w:t>100kHz</w:t>
            </w:r>
          </w:p>
        </w:tc>
      </w:tr>
      <w:tr w:rsidR="009729F0" w:rsidRPr="00A1115A" w14:paraId="7BB93B00" w14:textId="77777777" w:rsidTr="00DF73B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668E71D" w14:textId="77777777" w:rsidR="009729F0" w:rsidRPr="00A1115A" w:rsidRDefault="009729F0" w:rsidP="00DF73B3">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217704E0" w14:textId="77777777" w:rsidR="009729F0" w:rsidRPr="00A1115A" w:rsidRDefault="009729F0" w:rsidP="00DF73B3">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6E02C7D5" w14:textId="77777777" w:rsidR="009729F0" w:rsidRPr="00A1115A" w:rsidRDefault="009729F0" w:rsidP="00DF73B3">
            <w:pPr>
              <w:pStyle w:val="TAC"/>
              <w:rPr>
                <w:lang w:val="en-US"/>
              </w:rPr>
            </w:pPr>
            <w:r w:rsidRPr="00A1115A">
              <w:rPr>
                <w:lang w:val="en-US"/>
              </w:rPr>
              <w:t>100kHz</w:t>
            </w:r>
          </w:p>
        </w:tc>
      </w:tr>
      <w:tr w:rsidR="009729F0" w:rsidRPr="00A1115A" w14:paraId="38907E69" w14:textId="77777777" w:rsidTr="00DF73B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195C53" w14:textId="77777777" w:rsidR="009729F0" w:rsidRPr="00A1115A" w:rsidRDefault="009729F0" w:rsidP="00DF73B3">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43F7903A" w14:textId="77777777" w:rsidR="009729F0" w:rsidRPr="00A1115A" w:rsidRDefault="009729F0" w:rsidP="00DF73B3">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0B64E421" w14:textId="77777777" w:rsidR="009729F0" w:rsidRPr="00A1115A" w:rsidRDefault="009729F0" w:rsidP="00DF73B3">
            <w:pPr>
              <w:pStyle w:val="TAC"/>
              <w:rPr>
                <w:lang w:val="en-US"/>
              </w:rPr>
            </w:pPr>
            <w:r w:rsidRPr="00A1115A">
              <w:rPr>
                <w:lang w:val="en-US"/>
              </w:rPr>
              <w:t>100kHz</w:t>
            </w:r>
          </w:p>
        </w:tc>
      </w:tr>
      <w:tr w:rsidR="009729F0" w:rsidRPr="00A1115A" w14:paraId="36FDE034" w14:textId="77777777" w:rsidTr="00DF73B3">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A4E535F" w14:textId="77777777" w:rsidR="009729F0" w:rsidRPr="00A1115A" w:rsidRDefault="009729F0" w:rsidP="00DF73B3">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49E11317" w14:textId="77777777" w:rsidR="009729F0" w:rsidRPr="00A1115A" w:rsidRDefault="009729F0" w:rsidP="00DF73B3">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5AA6404E" w14:textId="77777777" w:rsidR="009729F0" w:rsidRPr="00A1115A" w:rsidRDefault="009729F0" w:rsidP="00DF73B3">
            <w:pPr>
              <w:pStyle w:val="TAC"/>
              <w:rPr>
                <w:lang w:val="en-US"/>
              </w:rPr>
            </w:pPr>
            <w:r w:rsidRPr="00A1115A">
              <w:rPr>
                <w:lang w:val="en-US"/>
              </w:rPr>
              <w:t>100kHz</w:t>
            </w:r>
          </w:p>
        </w:tc>
      </w:tr>
    </w:tbl>
    <w:p w14:paraId="448F0BFF" w14:textId="77777777" w:rsidR="009729F0" w:rsidRDefault="009729F0" w:rsidP="009729F0"/>
    <w:p w14:paraId="3ECC1F10" w14:textId="77777777" w:rsidR="009729F0" w:rsidRPr="00A1115A" w:rsidRDefault="009729F0" w:rsidP="009729F0">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37D07218" w14:textId="77777777" w:rsidR="009729F0" w:rsidRPr="00A1115A" w:rsidRDefault="009729F0" w:rsidP="009729F0">
      <w:pPr>
        <w:pStyle w:val="5"/>
        <w:rPr>
          <w:snapToGrid w:val="0"/>
        </w:rPr>
      </w:pPr>
      <w:r>
        <w:rPr>
          <w:snapToGrid w:val="0"/>
        </w:rPr>
        <w:t>6.5E.2.3.3</w:t>
      </w:r>
      <w:r w:rsidRPr="00A1115A">
        <w:rPr>
          <w:snapToGrid w:val="0"/>
        </w:rPr>
        <w:tab/>
      </w:r>
      <w:r>
        <w:rPr>
          <w:snapToGrid w:val="0"/>
        </w:rPr>
        <w:t>Requirements for network signalling value "NS_06"</w:t>
      </w:r>
    </w:p>
    <w:p w14:paraId="52B5CEEC" w14:textId="77777777" w:rsidR="009729F0" w:rsidRPr="00A1115A" w:rsidRDefault="009729F0" w:rsidP="009729F0">
      <w:r>
        <w:t>The a</w:t>
      </w:r>
      <w:r w:rsidRPr="00A1115A">
        <w:t xml:space="preserve">dditional spectrum </w:t>
      </w:r>
      <w:r>
        <w:t>mask are signalled by the network to indicate that the public safety (PS) UE in NR band n14 shall meet an additional for a specific deployement scenarios</w:t>
      </w:r>
      <w:r w:rsidRPr="00A1115A">
        <w:t>.</w:t>
      </w:r>
    </w:p>
    <w:p w14:paraId="23D00329" w14:textId="77777777" w:rsidR="009729F0" w:rsidRPr="00A1115A" w:rsidRDefault="009729F0" w:rsidP="009729F0">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7E16040C" w14:textId="77777777" w:rsidR="009729F0" w:rsidRPr="00A1115A" w:rsidRDefault="009729F0" w:rsidP="009729F0"/>
    <w:p w14:paraId="2DA63D7E" w14:textId="77777777" w:rsidR="009729F0" w:rsidRPr="00A1115A" w:rsidRDefault="009729F0" w:rsidP="009729F0">
      <w:pPr>
        <w:pStyle w:val="40"/>
      </w:pPr>
      <w:bookmarkStart w:id="321" w:name="_Toc45888368"/>
      <w:bookmarkStart w:id="322" w:name="_Toc45888967"/>
      <w:bookmarkStart w:id="323" w:name="_Toc61367665"/>
      <w:bookmarkStart w:id="324" w:name="_Toc61373048"/>
      <w:bookmarkStart w:id="325" w:name="_Toc68230997"/>
      <w:bookmarkStart w:id="326" w:name="_Toc69084410"/>
      <w:bookmarkStart w:id="327" w:name="_Toc75467420"/>
      <w:bookmarkStart w:id="328" w:name="_Toc76509442"/>
      <w:bookmarkStart w:id="329" w:name="_Toc76718432"/>
      <w:bookmarkStart w:id="330" w:name="_Toc83580770"/>
      <w:bookmarkStart w:id="331" w:name="_Toc84405279"/>
      <w:bookmarkStart w:id="332" w:name="_Toc84413888"/>
      <w:r w:rsidRPr="00A1115A">
        <w:t>6.5E.2.4</w:t>
      </w:r>
      <w:r w:rsidRPr="00A1115A">
        <w:tab/>
        <w:t>Adjacent channel leakage ratio</w:t>
      </w:r>
      <w:bookmarkEnd w:id="321"/>
      <w:bookmarkEnd w:id="322"/>
      <w:bookmarkEnd w:id="323"/>
      <w:bookmarkEnd w:id="324"/>
      <w:bookmarkEnd w:id="325"/>
      <w:bookmarkEnd w:id="326"/>
      <w:bookmarkEnd w:id="327"/>
      <w:bookmarkEnd w:id="328"/>
      <w:bookmarkEnd w:id="329"/>
      <w:bookmarkEnd w:id="330"/>
      <w:bookmarkEnd w:id="331"/>
      <w:bookmarkEnd w:id="332"/>
    </w:p>
    <w:p w14:paraId="5D91CB6F" w14:textId="77777777" w:rsidR="009729F0" w:rsidRPr="00A1115A" w:rsidRDefault="009729F0" w:rsidP="009729F0">
      <w:pPr>
        <w:pStyle w:val="5"/>
      </w:pPr>
      <w:bookmarkStart w:id="333" w:name="_Toc45888369"/>
      <w:bookmarkStart w:id="334" w:name="_Toc45888968"/>
      <w:bookmarkStart w:id="335" w:name="_Toc61367666"/>
      <w:bookmarkStart w:id="336" w:name="_Toc61373049"/>
      <w:bookmarkStart w:id="337" w:name="_Toc68230998"/>
      <w:bookmarkStart w:id="338" w:name="_Toc69084411"/>
      <w:bookmarkStart w:id="339" w:name="_Toc75467421"/>
      <w:bookmarkStart w:id="340" w:name="_Toc76509443"/>
      <w:bookmarkStart w:id="341" w:name="_Toc76718433"/>
      <w:bookmarkStart w:id="342" w:name="_Toc83580771"/>
      <w:bookmarkStart w:id="343" w:name="_Toc84405280"/>
      <w:bookmarkStart w:id="344" w:name="_Toc84413889"/>
      <w:r w:rsidRPr="00A1115A">
        <w:t>6.5E.2.4.1</w:t>
      </w:r>
      <w:r w:rsidRPr="00A1115A">
        <w:tab/>
        <w:t>General</w:t>
      </w:r>
      <w:bookmarkEnd w:id="333"/>
      <w:bookmarkEnd w:id="334"/>
      <w:bookmarkEnd w:id="335"/>
      <w:bookmarkEnd w:id="336"/>
      <w:bookmarkEnd w:id="337"/>
      <w:bookmarkEnd w:id="338"/>
      <w:bookmarkEnd w:id="339"/>
      <w:bookmarkEnd w:id="340"/>
      <w:bookmarkEnd w:id="341"/>
      <w:bookmarkEnd w:id="342"/>
      <w:bookmarkEnd w:id="343"/>
      <w:bookmarkEnd w:id="344"/>
    </w:p>
    <w:p w14:paraId="3D365829" w14:textId="77777777" w:rsidR="009729F0" w:rsidRPr="00A1115A" w:rsidRDefault="009729F0" w:rsidP="009729F0">
      <w:pPr>
        <w:rPr>
          <w:lang w:eastAsia="zh-CN"/>
        </w:rPr>
      </w:pPr>
      <w:r w:rsidRPr="00A1115A">
        <w:t>Adjacent Channel Leakage power Ratio (ACLR) is the ratio of the filtered mean power centred on the assigned channel frequency to the filtered mean power centred on an adjacent channel frequency.</w:t>
      </w:r>
    </w:p>
    <w:p w14:paraId="68E0F9E1" w14:textId="77777777" w:rsidR="009729F0" w:rsidRPr="00A1115A" w:rsidRDefault="009729F0" w:rsidP="009729F0">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19DF168A" w14:textId="113BB4EE" w:rsidR="009729F0" w:rsidRPr="00A1115A" w:rsidRDefault="009729F0" w:rsidP="009729F0">
      <w:r w:rsidRPr="00A1115A">
        <w:t xml:space="preserve">For NR V2X UE with two transmit antenna connectors, the requirements specified for single carrier shall apply to each transmit antenna connector. </w:t>
      </w:r>
      <w:del w:id="345" w:author="LGE" w:date="2025-02-17T18:11:00Z">
        <w:r w:rsidRPr="00A1115A" w:rsidDel="004E3A18">
          <w:delText xml:space="preserve">The requirements shall be met with SL MIMO configurations </w:delText>
        </w:r>
      </w:del>
      <w:del w:id="346" w:author="LGE" w:date="2025-02-04T14:40:00Z">
        <w:r w:rsidRPr="00A1115A" w:rsidDel="004658B0">
          <w:delText>described in clause 6.2D.1</w:delText>
        </w:r>
      </w:del>
      <w:del w:id="347" w:author="LGE" w:date="2025-02-17T18:11:00Z">
        <w:r w:rsidRPr="00A1115A" w:rsidDel="004E3A18">
          <w:delText>.</w:delText>
        </w:r>
      </w:del>
    </w:p>
    <w:p w14:paraId="1E7071E5" w14:textId="77777777" w:rsidR="009729F0" w:rsidRPr="00A1115A" w:rsidRDefault="009729F0" w:rsidP="009729F0">
      <w:pPr>
        <w:rPr>
          <w:noProof/>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5ACE15C9" w14:textId="77777777" w:rsidR="009729F0" w:rsidRPr="00A1115A" w:rsidRDefault="009729F0" w:rsidP="009729F0">
      <w:pPr>
        <w:pStyle w:val="5"/>
      </w:pPr>
      <w:bookmarkStart w:id="348" w:name="_Toc45888370"/>
      <w:bookmarkStart w:id="349" w:name="_Toc45888969"/>
      <w:bookmarkStart w:id="350" w:name="_Toc61367667"/>
      <w:bookmarkStart w:id="351" w:name="_Toc61373050"/>
      <w:bookmarkStart w:id="352" w:name="_Toc68230999"/>
      <w:bookmarkStart w:id="353" w:name="_Toc69084412"/>
      <w:bookmarkStart w:id="354" w:name="_Toc75467422"/>
      <w:bookmarkStart w:id="355" w:name="_Toc76509444"/>
      <w:bookmarkStart w:id="356" w:name="_Toc76718434"/>
      <w:bookmarkStart w:id="357" w:name="_Toc83580772"/>
      <w:bookmarkStart w:id="358" w:name="_Toc84405281"/>
      <w:bookmarkStart w:id="359" w:name="_Toc84413890"/>
      <w:r w:rsidRPr="00A1115A">
        <w:t>6.5E.2.4.2</w:t>
      </w:r>
      <w:r w:rsidRPr="00A1115A">
        <w:tab/>
        <w:t>ACLR for V2X concurrent operation</w:t>
      </w:r>
      <w:bookmarkEnd w:id="348"/>
      <w:bookmarkEnd w:id="349"/>
      <w:bookmarkEnd w:id="350"/>
      <w:bookmarkEnd w:id="351"/>
      <w:bookmarkEnd w:id="352"/>
      <w:bookmarkEnd w:id="353"/>
      <w:bookmarkEnd w:id="354"/>
      <w:bookmarkEnd w:id="355"/>
      <w:bookmarkEnd w:id="356"/>
      <w:bookmarkEnd w:id="357"/>
      <w:bookmarkEnd w:id="358"/>
      <w:bookmarkEnd w:id="359"/>
    </w:p>
    <w:p w14:paraId="2F26B7AE" w14:textId="77777777" w:rsidR="009729F0" w:rsidRDefault="009729F0" w:rsidP="009729F0">
      <w:pPr>
        <w:rPr>
          <w:noProof/>
        </w:rPr>
      </w:pPr>
      <w:bookmarkStart w:id="360" w:name="_Toc45888371"/>
      <w:bookmarkStart w:id="361" w:name="_Toc45888970"/>
      <w:bookmarkStart w:id="362" w:name="_Toc61367668"/>
      <w:bookmarkStart w:id="363" w:name="_Toc61373051"/>
      <w:bookmarkStart w:id="364" w:name="_Toc68231000"/>
      <w:bookmarkStart w:id="365" w:name="_Toc69084413"/>
      <w:bookmarkStart w:id="366" w:name="_Toc75467423"/>
      <w:bookmarkStart w:id="367" w:name="_Toc76509445"/>
      <w:bookmarkStart w:id="368" w:name="_Toc76718435"/>
      <w:bookmarkStart w:id="369" w:name="_Toc83580773"/>
      <w:bookmarkStart w:id="370" w:name="_Toc84405282"/>
      <w:bookmarkStart w:id="371"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7B616B1E" w14:textId="77777777" w:rsidR="009729F0" w:rsidRPr="00A1115A" w:rsidRDefault="009729F0" w:rsidP="009729F0">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63576717" w14:textId="77777777" w:rsidR="009729F0" w:rsidRPr="00A1115A" w:rsidRDefault="009729F0" w:rsidP="009729F0">
      <w:pPr>
        <w:pStyle w:val="30"/>
      </w:pPr>
      <w:r w:rsidRPr="00A1115A">
        <w:rPr>
          <w:rFonts w:hint="eastAsia"/>
        </w:rPr>
        <w:t>6</w:t>
      </w:r>
      <w:r w:rsidRPr="00A1115A">
        <w:t>.</w:t>
      </w:r>
      <w:r w:rsidRPr="00A1115A">
        <w:rPr>
          <w:rFonts w:hint="eastAsia"/>
        </w:rPr>
        <w:t>5</w:t>
      </w:r>
      <w:r w:rsidRPr="00A1115A">
        <w:t>E.3</w:t>
      </w:r>
      <w:r w:rsidRPr="00A1115A">
        <w:tab/>
        <w:t>Spurious emissions for V2X</w:t>
      </w:r>
      <w:bookmarkEnd w:id="360"/>
      <w:bookmarkEnd w:id="361"/>
      <w:bookmarkEnd w:id="362"/>
      <w:bookmarkEnd w:id="363"/>
      <w:bookmarkEnd w:id="364"/>
      <w:bookmarkEnd w:id="365"/>
      <w:bookmarkEnd w:id="366"/>
      <w:bookmarkEnd w:id="367"/>
      <w:bookmarkEnd w:id="368"/>
      <w:bookmarkEnd w:id="369"/>
      <w:bookmarkEnd w:id="370"/>
      <w:bookmarkEnd w:id="371"/>
    </w:p>
    <w:p w14:paraId="2B1ACDAD" w14:textId="77777777" w:rsidR="009729F0" w:rsidRPr="00A1115A" w:rsidRDefault="009729F0" w:rsidP="009729F0">
      <w:pPr>
        <w:pStyle w:val="40"/>
        <w:rPr>
          <w:lang w:eastAsia="zh-CN"/>
        </w:rPr>
      </w:pPr>
      <w:bookmarkStart w:id="372" w:name="_Toc45888372"/>
      <w:bookmarkStart w:id="373" w:name="_Toc45888971"/>
      <w:bookmarkStart w:id="374" w:name="_Toc61367669"/>
      <w:bookmarkStart w:id="375" w:name="_Toc61373052"/>
      <w:bookmarkStart w:id="376" w:name="_Toc68231001"/>
      <w:bookmarkStart w:id="377" w:name="_Toc69084414"/>
      <w:bookmarkStart w:id="378" w:name="_Toc75467424"/>
      <w:bookmarkStart w:id="379" w:name="_Toc76509446"/>
      <w:bookmarkStart w:id="380" w:name="_Toc76718436"/>
      <w:bookmarkStart w:id="381" w:name="_Toc83580774"/>
      <w:bookmarkStart w:id="382" w:name="_Toc84405283"/>
      <w:bookmarkStart w:id="383" w:name="_Toc84413892"/>
      <w:r w:rsidRPr="00A1115A">
        <w:t>6.5E.3.1</w:t>
      </w:r>
      <w:r w:rsidRPr="00A1115A">
        <w:tab/>
        <w:t>General spurious emissions</w:t>
      </w:r>
      <w:bookmarkEnd w:id="372"/>
      <w:bookmarkEnd w:id="373"/>
      <w:bookmarkEnd w:id="374"/>
      <w:bookmarkEnd w:id="375"/>
      <w:bookmarkEnd w:id="376"/>
      <w:bookmarkEnd w:id="377"/>
      <w:bookmarkEnd w:id="378"/>
      <w:bookmarkEnd w:id="379"/>
      <w:bookmarkEnd w:id="380"/>
      <w:bookmarkEnd w:id="381"/>
      <w:bookmarkEnd w:id="382"/>
      <w:bookmarkEnd w:id="383"/>
    </w:p>
    <w:p w14:paraId="3E51240A" w14:textId="77777777" w:rsidR="009729F0" w:rsidRPr="00A1115A" w:rsidRDefault="009729F0" w:rsidP="009729F0">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49E06455" w14:textId="75C257D1" w:rsidR="009729F0" w:rsidRPr="00A1115A" w:rsidRDefault="009729F0" w:rsidP="009729F0">
      <w:pPr>
        <w:rPr>
          <w:lang w:eastAsia="zh-CN"/>
        </w:rPr>
      </w:pPr>
      <w:r w:rsidRPr="00A1115A">
        <w:t xml:space="preserve">For NR V2X UE with two transmit antenna connectors, the requirements specified for single carrier shall apply to each transmit antenna connector. </w:t>
      </w:r>
      <w:del w:id="384" w:author="LGE" w:date="2025-02-17T18:11:00Z">
        <w:r w:rsidRPr="00A1115A" w:rsidDel="004E3A18">
          <w:delText xml:space="preserve">The requirements shall be met with the SL MIMO configurations </w:delText>
        </w:r>
      </w:del>
      <w:del w:id="385" w:author="LGE" w:date="2025-02-04T14:40:00Z">
        <w:r w:rsidRPr="00A1115A" w:rsidDel="004658B0">
          <w:delText>described in clause 6.2D.1</w:delText>
        </w:r>
      </w:del>
      <w:del w:id="386" w:author="LGE" w:date="2025-02-17T18:11:00Z">
        <w:r w:rsidRPr="00A1115A" w:rsidDel="004E3A18">
          <w:delText>.</w:delText>
        </w:r>
      </w:del>
    </w:p>
    <w:p w14:paraId="4075DC68" w14:textId="77777777" w:rsidR="009729F0" w:rsidRPr="00A1115A" w:rsidRDefault="009729F0" w:rsidP="009729F0">
      <w:pPr>
        <w:pStyle w:val="40"/>
        <w:rPr>
          <w:lang w:eastAsia="zh-CN"/>
        </w:rPr>
      </w:pPr>
      <w:bookmarkStart w:id="387" w:name="_Toc45888373"/>
      <w:bookmarkStart w:id="388" w:name="_Toc45888972"/>
      <w:bookmarkStart w:id="389" w:name="_Toc61367670"/>
      <w:bookmarkStart w:id="390" w:name="_Toc61373053"/>
      <w:bookmarkStart w:id="391" w:name="_Toc68231002"/>
      <w:bookmarkStart w:id="392" w:name="_Toc69084415"/>
      <w:bookmarkStart w:id="393" w:name="_Toc75467425"/>
      <w:bookmarkStart w:id="394" w:name="_Toc76509447"/>
      <w:bookmarkStart w:id="395" w:name="_Toc76718437"/>
      <w:bookmarkStart w:id="396" w:name="_Toc83580775"/>
      <w:bookmarkStart w:id="397" w:name="_Toc84405284"/>
      <w:bookmarkStart w:id="398" w:name="_Toc84413893"/>
      <w:r w:rsidRPr="00A1115A">
        <w:t>6.5E.3.2</w:t>
      </w:r>
      <w:r w:rsidRPr="00A1115A">
        <w:tab/>
        <w:t>Spurious emissions for UE co-existence</w:t>
      </w:r>
      <w:bookmarkEnd w:id="387"/>
      <w:bookmarkEnd w:id="388"/>
      <w:bookmarkEnd w:id="389"/>
      <w:bookmarkEnd w:id="390"/>
      <w:bookmarkEnd w:id="391"/>
      <w:bookmarkEnd w:id="392"/>
      <w:bookmarkEnd w:id="393"/>
      <w:bookmarkEnd w:id="394"/>
      <w:bookmarkEnd w:id="395"/>
      <w:bookmarkEnd w:id="396"/>
      <w:bookmarkEnd w:id="397"/>
      <w:bookmarkEnd w:id="398"/>
    </w:p>
    <w:p w14:paraId="04955F39" w14:textId="77777777" w:rsidR="009729F0" w:rsidRPr="00A1115A" w:rsidRDefault="009729F0" w:rsidP="009729F0">
      <w:r w:rsidRPr="00A1115A">
        <w:t>When UE is configured for NR V2X sidelink transmissions non-concurrent with NR uplink transmissions for NR V2X operating bands specified in Table 5.2E.1-1, the requirements in clause 6.5.3.2 shall apply for NR V2X sidelink transmission.</w:t>
      </w:r>
    </w:p>
    <w:p w14:paraId="7172AE39" w14:textId="7755839E" w:rsidR="009729F0" w:rsidRPr="00A1115A" w:rsidRDefault="009729F0" w:rsidP="009729F0">
      <w:r w:rsidRPr="00A1115A">
        <w:t xml:space="preserve">For NR V2X UE with two transmit antenna connectors, the requirements specified for single carrier shall apply to each transmit antenna connector. </w:t>
      </w:r>
      <w:del w:id="399" w:author="LGE" w:date="2025-02-17T18:11:00Z">
        <w:r w:rsidRPr="00A1115A" w:rsidDel="004E3A18">
          <w:delText xml:space="preserve">The requirements shall be met with the SL MIMO configurations </w:delText>
        </w:r>
      </w:del>
      <w:del w:id="400" w:author="LGE" w:date="2025-02-04T14:40:00Z">
        <w:r w:rsidRPr="00A1115A" w:rsidDel="004658B0">
          <w:delText>described in clause 6.2D.1</w:delText>
        </w:r>
      </w:del>
      <w:del w:id="401" w:author="LGE" w:date="2025-02-17T18:11:00Z">
        <w:r w:rsidRPr="00A1115A" w:rsidDel="004E3A18">
          <w:delText>.</w:delText>
        </w:r>
      </w:del>
    </w:p>
    <w:p w14:paraId="5792BA77" w14:textId="77777777" w:rsidR="009729F0" w:rsidRPr="00A1115A" w:rsidRDefault="009729F0" w:rsidP="009729F0">
      <w:pPr>
        <w:pStyle w:val="40"/>
      </w:pPr>
      <w:bookmarkStart w:id="402" w:name="_Toc45888374"/>
      <w:bookmarkStart w:id="403" w:name="_Toc45888973"/>
      <w:bookmarkStart w:id="404" w:name="_Toc61367671"/>
      <w:bookmarkStart w:id="405" w:name="_Toc61373054"/>
      <w:bookmarkStart w:id="406" w:name="_Toc68231003"/>
      <w:bookmarkStart w:id="407" w:name="_Toc69084416"/>
      <w:bookmarkStart w:id="408" w:name="_Toc75467426"/>
      <w:bookmarkStart w:id="409" w:name="_Toc76509448"/>
      <w:bookmarkStart w:id="410" w:name="_Toc76718438"/>
      <w:bookmarkStart w:id="411" w:name="_Toc83580776"/>
      <w:bookmarkStart w:id="412" w:name="_Toc84405285"/>
      <w:bookmarkStart w:id="413" w:name="_Toc84413894"/>
      <w:r w:rsidRPr="00A1115A">
        <w:t>6.5E.3.3</w:t>
      </w:r>
      <w:r w:rsidRPr="00A1115A">
        <w:tab/>
        <w:t>Spurious emissions for UE co-existence for V2X concurrent operation</w:t>
      </w:r>
      <w:bookmarkEnd w:id="402"/>
      <w:bookmarkEnd w:id="403"/>
      <w:bookmarkEnd w:id="404"/>
      <w:bookmarkEnd w:id="405"/>
      <w:bookmarkEnd w:id="406"/>
      <w:bookmarkEnd w:id="407"/>
      <w:bookmarkEnd w:id="408"/>
      <w:bookmarkEnd w:id="409"/>
      <w:bookmarkEnd w:id="410"/>
      <w:bookmarkEnd w:id="411"/>
      <w:bookmarkEnd w:id="412"/>
      <w:bookmarkEnd w:id="413"/>
    </w:p>
    <w:p w14:paraId="33084784" w14:textId="77777777" w:rsidR="009729F0" w:rsidRDefault="009729F0" w:rsidP="009729F0">
      <w:pPr>
        <w:jc w:val="both"/>
      </w:pPr>
      <w:r>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6.5E.3.3-1. </w:t>
      </w:r>
      <w:r>
        <w:rPr>
          <w:lang w:val="en-US"/>
        </w:rPr>
        <w:t xml:space="preserve">The intersection of the requirements for the individual bands specified in clause 6.5.3.2 shall also apply for the specified </w:t>
      </w:r>
      <w:r>
        <w:t>simultaneous transmission of the inter-band concurrent V2X</w:t>
      </w:r>
      <w:r>
        <w:rPr>
          <w:lang w:val="en-US"/>
        </w:rPr>
        <w:t>. Intersection of a requirement means that both UL or sidelink transmission constituent bands have the same protected band requirement specified and if one or both protected bands have note(s) associated those note(s) also apply.</w:t>
      </w:r>
    </w:p>
    <w:p w14:paraId="5FAC5616" w14:textId="77777777" w:rsidR="009729F0" w:rsidRDefault="009729F0" w:rsidP="009729F0">
      <w:pPr>
        <w:rPr>
          <w:rFonts w:eastAsia="MS Mincho"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716F809A" w14:textId="77777777" w:rsidR="009729F0" w:rsidRDefault="009729F0" w:rsidP="009729F0">
      <w:pPr>
        <w:pStyle w:val="NW"/>
        <w:spacing w:before="24" w:after="24"/>
        <w:jc w:val="both"/>
      </w:pPr>
      <w:r w:rsidRPr="00A1115A">
        <w:t>NOTE:</w:t>
      </w:r>
      <w:r w:rsidRPr="00A1115A">
        <w:tab/>
        <w:t xml:space="preserve">For inter-band </w:t>
      </w:r>
      <w:r>
        <w:t>concurrent V2X operation</w:t>
      </w:r>
      <w:r w:rsidRPr="00A1115A">
        <w:t xml:space="preserve"> with uplink assigned to </w:t>
      </w:r>
      <w:r>
        <w:t>NR</w:t>
      </w:r>
      <w:r w:rsidRPr="00A1115A">
        <w:t xml:space="preserve"> band</w:t>
      </w:r>
      <w:r>
        <w:t xml:space="preserve"> and slidelink transmission assigned to NR</w:t>
      </w:r>
      <w:r w:rsidRPr="00E61BE8">
        <w:t xml:space="preserve"> V2X operating bands</w:t>
      </w:r>
      <w:r>
        <w:t>,</w:t>
      </w:r>
      <w:r w:rsidRPr="00E61BE8">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p>
    <w:p w14:paraId="5DA58263" w14:textId="77777777" w:rsidR="009729F0" w:rsidRPr="0045310A" w:rsidRDefault="009729F0" w:rsidP="009729F0">
      <w:pPr>
        <w:rPr>
          <w:rFonts w:eastAsia="DengXian" w:cs="v5.0.0"/>
        </w:rPr>
      </w:pPr>
    </w:p>
    <w:p w14:paraId="31880647" w14:textId="77777777" w:rsidR="009729F0" w:rsidRPr="0045310A" w:rsidRDefault="009729F0" w:rsidP="009729F0">
      <w:pPr>
        <w:keepNext/>
        <w:keepLines/>
        <w:spacing w:before="60"/>
        <w:jc w:val="center"/>
        <w:rPr>
          <w:rFonts w:ascii="Arial" w:eastAsia="DengXian" w:hAnsi="Arial"/>
          <w:b/>
        </w:rPr>
      </w:pPr>
      <w:r w:rsidRPr="0045310A">
        <w:rPr>
          <w:rFonts w:ascii="Arial" w:eastAsia="DengXian" w:hAnsi="Arial"/>
          <w:b/>
        </w:rPr>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9729F0" w:rsidRPr="001B5398" w14:paraId="3E8EC9AD"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A65A45D"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385F6412"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Spurious emission</w:t>
            </w:r>
          </w:p>
        </w:tc>
      </w:tr>
      <w:tr w:rsidR="009729F0" w:rsidRPr="001B5398" w14:paraId="74D8D8A9" w14:textId="77777777" w:rsidTr="00DF73B3">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6DBC21A"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concurrent operating band co</w:t>
            </w:r>
            <w:r w:rsidRPr="001B5398">
              <w:rPr>
                <w:rFonts w:ascii="Arial" w:hAnsi="Arial" w:hint="eastAsia"/>
                <w:b/>
                <w:sz w:val="18"/>
                <w:lang w:eastAsia="zh-CN"/>
              </w:rPr>
              <w:t>n</w:t>
            </w:r>
            <w:r w:rsidRPr="001B5398">
              <w:rPr>
                <w:rFonts w:ascii="Arial" w:hAnsi="Arial"/>
                <w:b/>
                <w:sz w:val="18"/>
              </w:rPr>
              <w:t>figuration</w:t>
            </w:r>
          </w:p>
        </w:tc>
        <w:tc>
          <w:tcPr>
            <w:tcW w:w="2835" w:type="dxa"/>
            <w:tcBorders>
              <w:top w:val="single" w:sz="6" w:space="0" w:color="auto"/>
              <w:left w:val="single" w:sz="4" w:space="0" w:color="auto"/>
              <w:right w:val="single" w:sz="6" w:space="0" w:color="auto"/>
            </w:tcBorders>
            <w:hideMark/>
          </w:tcPr>
          <w:p w14:paraId="37B2012A"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Protected band</w:t>
            </w:r>
          </w:p>
        </w:tc>
        <w:tc>
          <w:tcPr>
            <w:tcW w:w="2127" w:type="dxa"/>
            <w:gridSpan w:val="3"/>
            <w:tcBorders>
              <w:top w:val="single" w:sz="6" w:space="0" w:color="auto"/>
              <w:left w:val="single" w:sz="6" w:space="0" w:color="auto"/>
              <w:right w:val="single" w:sz="6" w:space="0" w:color="auto"/>
            </w:tcBorders>
            <w:hideMark/>
          </w:tcPr>
          <w:p w14:paraId="42E3780E"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Frequency range (MHz)</w:t>
            </w:r>
          </w:p>
        </w:tc>
        <w:tc>
          <w:tcPr>
            <w:tcW w:w="1134" w:type="dxa"/>
            <w:tcBorders>
              <w:top w:val="single" w:sz="6" w:space="0" w:color="auto"/>
              <w:left w:val="single" w:sz="6" w:space="0" w:color="auto"/>
              <w:right w:val="single" w:sz="6" w:space="0" w:color="auto"/>
            </w:tcBorders>
            <w:hideMark/>
          </w:tcPr>
          <w:p w14:paraId="2B819C16"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Maximum Level (dBm)</w:t>
            </w:r>
          </w:p>
        </w:tc>
        <w:tc>
          <w:tcPr>
            <w:tcW w:w="992" w:type="dxa"/>
            <w:tcBorders>
              <w:top w:val="single" w:sz="6" w:space="0" w:color="auto"/>
              <w:left w:val="single" w:sz="6" w:space="0" w:color="auto"/>
              <w:right w:val="single" w:sz="6" w:space="0" w:color="auto"/>
            </w:tcBorders>
            <w:hideMark/>
          </w:tcPr>
          <w:p w14:paraId="264DBA28"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MBW (MHz)</w:t>
            </w:r>
          </w:p>
        </w:tc>
        <w:tc>
          <w:tcPr>
            <w:tcW w:w="993" w:type="dxa"/>
            <w:tcBorders>
              <w:top w:val="single" w:sz="6" w:space="0" w:color="auto"/>
              <w:left w:val="single" w:sz="6" w:space="0" w:color="auto"/>
              <w:right w:val="single" w:sz="4" w:space="0" w:color="auto"/>
            </w:tcBorders>
            <w:noWrap/>
            <w:hideMark/>
          </w:tcPr>
          <w:p w14:paraId="0EEB52EC" w14:textId="77777777" w:rsidR="009729F0" w:rsidRPr="001B5398" w:rsidRDefault="009729F0" w:rsidP="00DF73B3">
            <w:pPr>
              <w:keepNext/>
              <w:keepLines/>
              <w:spacing w:after="0"/>
              <w:jc w:val="center"/>
              <w:rPr>
                <w:rFonts w:ascii="Arial" w:hAnsi="Arial"/>
                <w:b/>
                <w:sz w:val="18"/>
              </w:rPr>
            </w:pPr>
            <w:r w:rsidRPr="001B5398">
              <w:rPr>
                <w:rFonts w:ascii="Arial" w:hAnsi="Arial"/>
                <w:b/>
                <w:sz w:val="18"/>
              </w:rPr>
              <w:t>NOTE</w:t>
            </w:r>
          </w:p>
        </w:tc>
      </w:tr>
      <w:tr w:rsidR="009729F0" w:rsidRPr="001B5398" w14:paraId="14CA45E2"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3DFCBCB0"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1</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3DF77F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4F0B0CC3"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5F5653C"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6239AB2D"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968CB44"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44ADB74"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D1AC42" w14:textId="77777777" w:rsidR="009729F0" w:rsidRPr="001B5398" w:rsidRDefault="009729F0" w:rsidP="00DF73B3">
            <w:pPr>
              <w:keepNext/>
              <w:keepLines/>
              <w:spacing w:after="0"/>
              <w:jc w:val="center"/>
              <w:rPr>
                <w:rFonts w:ascii="Arial" w:hAnsi="Arial"/>
                <w:sz w:val="18"/>
                <w:lang w:eastAsia="zh-CN"/>
              </w:rPr>
            </w:pPr>
            <w:r w:rsidRPr="001B5398">
              <w:rPr>
                <w:rFonts w:ascii="Arial" w:hAnsi="Arial"/>
                <w:sz w:val="18"/>
                <w:lang w:eastAsia="ko-KR"/>
              </w:rPr>
              <w:t>3, 4</w:t>
            </w:r>
          </w:p>
        </w:tc>
      </w:tr>
      <w:tr w:rsidR="009729F0" w:rsidRPr="001B5398" w14:paraId="56274EA5" w14:textId="77777777" w:rsidTr="00DF73B3">
        <w:trPr>
          <w:trHeight w:val="187"/>
          <w:jc w:val="center"/>
        </w:trPr>
        <w:tc>
          <w:tcPr>
            <w:tcW w:w="1417" w:type="dxa"/>
            <w:tcBorders>
              <w:top w:val="nil"/>
              <w:left w:val="single" w:sz="4" w:space="0" w:color="auto"/>
              <w:bottom w:val="nil"/>
              <w:right w:val="single" w:sz="4" w:space="0" w:color="auto"/>
            </w:tcBorders>
            <w:shd w:val="clear" w:color="auto" w:fill="auto"/>
          </w:tcPr>
          <w:p w14:paraId="2EE7A3C7"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0782D75F"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418D1554"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5C780BBC"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04670B6F"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02E5687"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CBA2B2C"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D16FE51" w14:textId="77777777" w:rsidR="009729F0" w:rsidRPr="001B5398" w:rsidRDefault="009729F0" w:rsidP="00DF73B3">
            <w:pPr>
              <w:keepNext/>
              <w:keepLines/>
              <w:spacing w:after="0"/>
              <w:jc w:val="center"/>
              <w:rPr>
                <w:rFonts w:ascii="Arial" w:hAnsi="Arial"/>
                <w:sz w:val="18"/>
                <w:lang w:eastAsia="zh-CN"/>
              </w:rPr>
            </w:pPr>
            <w:r w:rsidRPr="001B5398">
              <w:rPr>
                <w:rFonts w:ascii="Arial" w:hAnsi="Arial"/>
                <w:sz w:val="18"/>
                <w:lang w:eastAsia="ko-KR"/>
              </w:rPr>
              <w:t>3</w:t>
            </w:r>
          </w:p>
        </w:tc>
      </w:tr>
      <w:tr w:rsidR="009729F0" w:rsidRPr="001B5398" w14:paraId="7709A568"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3D00E9B5"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8</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7128F75"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4E165904"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A61BC4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281CB9D"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86D0041"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AF9CA0"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41865E4" w14:textId="77777777" w:rsidR="009729F0" w:rsidRPr="001B5398" w:rsidRDefault="009729F0" w:rsidP="00DF73B3">
            <w:pPr>
              <w:keepNext/>
              <w:keepLines/>
              <w:spacing w:after="0"/>
              <w:jc w:val="center"/>
              <w:rPr>
                <w:rFonts w:ascii="Arial" w:hAnsi="Arial"/>
                <w:sz w:val="18"/>
                <w:lang w:eastAsia="zh-CN"/>
              </w:rPr>
            </w:pPr>
            <w:r w:rsidRPr="001B5398">
              <w:rPr>
                <w:rFonts w:ascii="Arial" w:hAnsi="Arial"/>
                <w:sz w:val="18"/>
                <w:lang w:eastAsia="ko-KR"/>
              </w:rPr>
              <w:t>3, 4</w:t>
            </w:r>
          </w:p>
        </w:tc>
      </w:tr>
      <w:tr w:rsidR="009729F0" w:rsidRPr="001B5398" w14:paraId="1911EB02" w14:textId="77777777" w:rsidTr="00DF73B3">
        <w:trPr>
          <w:trHeight w:val="187"/>
          <w:jc w:val="center"/>
        </w:trPr>
        <w:tc>
          <w:tcPr>
            <w:tcW w:w="1417" w:type="dxa"/>
            <w:tcBorders>
              <w:top w:val="nil"/>
              <w:left w:val="single" w:sz="4" w:space="0" w:color="auto"/>
              <w:bottom w:val="nil"/>
              <w:right w:val="single" w:sz="4" w:space="0" w:color="auto"/>
            </w:tcBorders>
            <w:shd w:val="clear" w:color="auto" w:fill="auto"/>
          </w:tcPr>
          <w:p w14:paraId="481B6EDB"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5F78ACEF"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338F43D0"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A294720"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3C9A51D2"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741ABCD"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D688806"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E3742FF" w14:textId="77777777" w:rsidR="009729F0" w:rsidRPr="001B5398" w:rsidRDefault="009729F0" w:rsidP="00DF73B3">
            <w:pPr>
              <w:keepNext/>
              <w:keepLines/>
              <w:spacing w:after="0"/>
              <w:jc w:val="center"/>
              <w:rPr>
                <w:rFonts w:ascii="Arial" w:hAnsi="Arial"/>
                <w:sz w:val="18"/>
                <w:lang w:eastAsia="zh-CN"/>
              </w:rPr>
            </w:pPr>
            <w:r w:rsidRPr="001B5398">
              <w:rPr>
                <w:rFonts w:ascii="Arial" w:hAnsi="Arial"/>
                <w:sz w:val="18"/>
                <w:lang w:eastAsia="ko-KR"/>
              </w:rPr>
              <w:t>3</w:t>
            </w:r>
          </w:p>
        </w:tc>
      </w:tr>
      <w:tr w:rsidR="009729F0" w:rsidRPr="001B5398" w14:paraId="4CE121FB"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5F71724F"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39</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E3B1E96"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5D112AD2"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6A49B51"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3E77B3F"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26FED71"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AF4BB74"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9C81BD9"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3, 4</w:t>
            </w:r>
          </w:p>
        </w:tc>
      </w:tr>
      <w:tr w:rsidR="009729F0" w:rsidRPr="001B5398" w14:paraId="6C479B4D" w14:textId="77777777" w:rsidTr="00DF73B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3E18554"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DC4DDFB"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7484A066"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1F0A6E6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6E3B31B9"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FEF7626"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0947807"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ACD97DB"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w:t>
            </w:r>
          </w:p>
        </w:tc>
      </w:tr>
      <w:tr w:rsidR="009729F0" w:rsidRPr="001B5398" w14:paraId="5E0ED5A3"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21DC4CC"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40</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B138846"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575FA7D1"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0BB5D439"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599B3345"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320AD07C"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3ECE688"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254E62C"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3, 4</w:t>
            </w:r>
          </w:p>
        </w:tc>
      </w:tr>
      <w:tr w:rsidR="009729F0" w:rsidRPr="001B5398" w14:paraId="74713739" w14:textId="77777777" w:rsidTr="00DF73B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A26BC22"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B0C5019"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6269B0B6"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0BAD29F6"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0D2F6ECE"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FBA7D4B"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065A9BE"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372DD5D6"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w:t>
            </w:r>
          </w:p>
        </w:tc>
      </w:tr>
      <w:tr w:rsidR="009729F0" w:rsidRPr="001B5398" w14:paraId="156D3ADD"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366086A9"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41</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01ACC19"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0F14B899" w14:textId="77777777" w:rsidR="009729F0" w:rsidRPr="001B5398" w:rsidRDefault="009729F0" w:rsidP="00DF73B3">
            <w:pPr>
              <w:keepNext/>
              <w:keepLines/>
              <w:spacing w:after="0"/>
              <w:jc w:val="center"/>
              <w:rPr>
                <w:rFonts w:ascii="Arial" w:hAnsi="Arial"/>
                <w:sz w:val="18"/>
              </w:rPr>
            </w:pPr>
            <w:r w:rsidRPr="001B5398">
              <w:rPr>
                <w:rFonts w:ascii="Arial" w:hAnsi="Arial"/>
                <w:sz w:val="18"/>
              </w:rPr>
              <w:t>5925</w:t>
            </w:r>
          </w:p>
        </w:tc>
        <w:tc>
          <w:tcPr>
            <w:tcW w:w="427" w:type="dxa"/>
            <w:tcBorders>
              <w:top w:val="single" w:sz="6" w:space="0" w:color="auto"/>
              <w:left w:val="single" w:sz="6" w:space="0" w:color="auto"/>
              <w:bottom w:val="single" w:sz="6" w:space="0" w:color="auto"/>
              <w:right w:val="single" w:sz="6" w:space="0" w:color="auto"/>
            </w:tcBorders>
          </w:tcPr>
          <w:p w14:paraId="28FA6D12"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A371AD1" w14:textId="77777777" w:rsidR="009729F0" w:rsidRPr="001B5398" w:rsidRDefault="009729F0" w:rsidP="00DF73B3">
            <w:pPr>
              <w:keepNext/>
              <w:keepLines/>
              <w:spacing w:after="0"/>
              <w:jc w:val="center"/>
              <w:rPr>
                <w:rFonts w:ascii="Arial" w:hAnsi="Arial"/>
                <w:sz w:val="18"/>
              </w:rPr>
            </w:pPr>
            <w:r w:rsidRPr="001B5398">
              <w:rPr>
                <w:rFonts w:ascii="Arial" w:hAnsi="Arial"/>
                <w:sz w:val="18"/>
              </w:rPr>
              <w:t>5950</w:t>
            </w:r>
          </w:p>
        </w:tc>
        <w:tc>
          <w:tcPr>
            <w:tcW w:w="1134" w:type="dxa"/>
            <w:tcBorders>
              <w:top w:val="single" w:sz="6" w:space="0" w:color="auto"/>
              <w:left w:val="single" w:sz="6" w:space="0" w:color="auto"/>
              <w:bottom w:val="single" w:sz="6" w:space="0" w:color="auto"/>
              <w:right w:val="single" w:sz="6" w:space="0" w:color="auto"/>
            </w:tcBorders>
          </w:tcPr>
          <w:p w14:paraId="1F0C7E26" w14:textId="77777777" w:rsidR="009729F0" w:rsidRPr="001B5398" w:rsidRDefault="009729F0" w:rsidP="00DF73B3">
            <w:pPr>
              <w:keepNext/>
              <w:keepLines/>
              <w:spacing w:after="0"/>
              <w:jc w:val="center"/>
              <w:rPr>
                <w:rFonts w:ascii="Arial" w:hAnsi="Arial"/>
                <w:sz w:val="18"/>
              </w:rPr>
            </w:pPr>
            <w:r w:rsidRPr="001B5398">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tcPr>
          <w:p w14:paraId="3D503073" w14:textId="77777777" w:rsidR="009729F0" w:rsidRPr="001B5398" w:rsidRDefault="009729F0" w:rsidP="00DF73B3">
            <w:pPr>
              <w:keepNext/>
              <w:keepLines/>
              <w:spacing w:after="0"/>
              <w:jc w:val="center"/>
              <w:rPr>
                <w:rFonts w:ascii="Arial" w:hAnsi="Arial"/>
                <w:sz w:val="18"/>
              </w:rPr>
            </w:pPr>
            <w:r w:rsidRPr="001B5398">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tcPr>
          <w:p w14:paraId="485F91E8" w14:textId="77777777" w:rsidR="009729F0" w:rsidRPr="001B5398" w:rsidRDefault="009729F0" w:rsidP="00DF73B3">
            <w:pPr>
              <w:keepNext/>
              <w:keepLines/>
              <w:spacing w:after="0"/>
              <w:jc w:val="center"/>
              <w:rPr>
                <w:rFonts w:ascii="Arial" w:hAnsi="Arial"/>
                <w:sz w:val="18"/>
              </w:rPr>
            </w:pPr>
            <w:r w:rsidRPr="001B5398">
              <w:rPr>
                <w:rFonts w:ascii="Arial" w:hAnsi="Arial"/>
                <w:sz w:val="18"/>
              </w:rPr>
              <w:t>3, 4</w:t>
            </w:r>
          </w:p>
        </w:tc>
      </w:tr>
      <w:tr w:rsidR="009729F0" w:rsidRPr="001B5398" w14:paraId="1C5DF786" w14:textId="77777777" w:rsidTr="00DF73B3">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1A77F200"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068BA8F2"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36DCEF35" w14:textId="77777777" w:rsidR="009729F0" w:rsidRPr="001B5398" w:rsidRDefault="009729F0" w:rsidP="00DF73B3">
            <w:pPr>
              <w:keepNext/>
              <w:keepLines/>
              <w:spacing w:after="0"/>
              <w:jc w:val="center"/>
              <w:rPr>
                <w:rFonts w:ascii="Arial" w:hAnsi="Arial"/>
                <w:sz w:val="18"/>
              </w:rPr>
            </w:pPr>
            <w:r w:rsidRPr="001B5398">
              <w:rPr>
                <w:rFonts w:ascii="Arial" w:hAnsi="Arial"/>
                <w:sz w:val="18"/>
              </w:rPr>
              <w:t>5815</w:t>
            </w:r>
          </w:p>
        </w:tc>
        <w:tc>
          <w:tcPr>
            <w:tcW w:w="427" w:type="dxa"/>
            <w:tcBorders>
              <w:top w:val="single" w:sz="6" w:space="0" w:color="auto"/>
              <w:left w:val="single" w:sz="6" w:space="0" w:color="auto"/>
              <w:bottom w:val="single" w:sz="6" w:space="0" w:color="auto"/>
              <w:right w:val="single" w:sz="6" w:space="0" w:color="auto"/>
            </w:tcBorders>
          </w:tcPr>
          <w:p w14:paraId="54D18CEF"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06188E03" w14:textId="77777777" w:rsidR="009729F0" w:rsidRPr="001B5398" w:rsidRDefault="009729F0" w:rsidP="00DF73B3">
            <w:pPr>
              <w:keepNext/>
              <w:keepLines/>
              <w:spacing w:after="0"/>
              <w:jc w:val="center"/>
              <w:rPr>
                <w:rFonts w:ascii="Arial" w:hAnsi="Arial"/>
                <w:sz w:val="18"/>
              </w:rPr>
            </w:pPr>
            <w:r w:rsidRPr="001B5398">
              <w:rPr>
                <w:rFonts w:ascii="Arial" w:hAnsi="Arial"/>
                <w:sz w:val="18"/>
              </w:rPr>
              <w:t>5855</w:t>
            </w:r>
          </w:p>
        </w:tc>
        <w:tc>
          <w:tcPr>
            <w:tcW w:w="1134" w:type="dxa"/>
            <w:tcBorders>
              <w:top w:val="single" w:sz="6" w:space="0" w:color="auto"/>
              <w:left w:val="single" w:sz="6" w:space="0" w:color="auto"/>
              <w:bottom w:val="single" w:sz="6" w:space="0" w:color="auto"/>
              <w:right w:val="single" w:sz="6" w:space="0" w:color="auto"/>
            </w:tcBorders>
          </w:tcPr>
          <w:p w14:paraId="770CACC1" w14:textId="77777777" w:rsidR="009729F0" w:rsidRPr="001B5398" w:rsidRDefault="009729F0" w:rsidP="00DF73B3">
            <w:pPr>
              <w:keepNext/>
              <w:keepLines/>
              <w:spacing w:after="0"/>
              <w:jc w:val="center"/>
              <w:rPr>
                <w:rFonts w:ascii="Arial" w:hAnsi="Arial"/>
                <w:sz w:val="18"/>
              </w:rPr>
            </w:pPr>
            <w:r w:rsidRPr="001B5398">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tcPr>
          <w:p w14:paraId="3C4C53A3" w14:textId="77777777" w:rsidR="009729F0" w:rsidRPr="001B5398" w:rsidRDefault="009729F0" w:rsidP="00DF73B3">
            <w:pPr>
              <w:keepNext/>
              <w:keepLines/>
              <w:spacing w:after="0"/>
              <w:jc w:val="center"/>
              <w:rPr>
                <w:rFonts w:ascii="Arial" w:hAnsi="Arial"/>
                <w:sz w:val="18"/>
              </w:rPr>
            </w:pPr>
            <w:r w:rsidRPr="001B5398">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tcPr>
          <w:p w14:paraId="573160D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3</w:t>
            </w:r>
          </w:p>
        </w:tc>
      </w:tr>
      <w:tr w:rsidR="009729F0" w:rsidRPr="001B5398" w14:paraId="75AFD7B3" w14:textId="77777777" w:rsidTr="00DF73B3">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5BED7F1C"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41322E30"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3D22B92F"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7827206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10140C6E"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6C2DA429"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DFFAEAF" w14:textId="77777777" w:rsidR="009729F0" w:rsidRPr="001B5398" w:rsidRDefault="009729F0" w:rsidP="00DF73B3">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44DD37BB"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3, 4</w:t>
            </w:r>
          </w:p>
        </w:tc>
      </w:tr>
      <w:tr w:rsidR="009729F0" w:rsidRPr="001B5398" w14:paraId="703AA7D8" w14:textId="77777777" w:rsidTr="00DF73B3">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75F2D4E7"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FDE8AE4"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1783391A"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2032600E"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79BC91C"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3E7F10B6"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BB0F248"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E4B77AB"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w:t>
            </w:r>
          </w:p>
        </w:tc>
      </w:tr>
      <w:tr w:rsidR="009729F0" w:rsidRPr="001B5398" w14:paraId="631BA684" w14:textId="77777777" w:rsidTr="00DF73B3">
        <w:trPr>
          <w:trHeight w:val="239"/>
          <w:jc w:val="center"/>
        </w:trPr>
        <w:tc>
          <w:tcPr>
            <w:tcW w:w="1417" w:type="dxa"/>
            <w:tcBorders>
              <w:top w:val="single" w:sz="4" w:space="0" w:color="auto"/>
              <w:left w:val="single" w:sz="4" w:space="0" w:color="auto"/>
              <w:bottom w:val="nil"/>
              <w:right w:val="single" w:sz="4" w:space="0" w:color="auto"/>
            </w:tcBorders>
            <w:shd w:val="clear" w:color="auto" w:fill="auto"/>
          </w:tcPr>
          <w:p w14:paraId="154609AD"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V2X_n7</w:t>
            </w:r>
            <w:r w:rsidRPr="001B5398">
              <w:rPr>
                <w:rFonts w:ascii="Arial" w:hAnsi="Arial" w:hint="eastAsia"/>
                <w:sz w:val="18"/>
                <w:lang w:eastAsia="zh-CN"/>
              </w:rPr>
              <w:t>8</w:t>
            </w:r>
            <w:r w:rsidRPr="001B5398">
              <w:rPr>
                <w:rFonts w:ascii="Arial" w:hAnsi="Arial"/>
                <w:sz w:val="18"/>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3AEDDD3B"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524D00CA"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6F2435D9"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5B32B852"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3D6109C"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647FCF4"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2BFCCAC"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3, 4</w:t>
            </w:r>
          </w:p>
        </w:tc>
      </w:tr>
      <w:tr w:rsidR="009729F0" w:rsidRPr="001B5398" w14:paraId="187502BB" w14:textId="77777777" w:rsidTr="00DF73B3">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36D01375" w14:textId="77777777" w:rsidR="009729F0" w:rsidRPr="001B5398" w:rsidRDefault="009729F0" w:rsidP="00DF73B3">
            <w:pPr>
              <w:keepNext/>
              <w:keepLines/>
              <w:spacing w:after="0"/>
              <w:jc w:val="center"/>
              <w:rPr>
                <w:rFonts w:ascii="Arial"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678752DB" w14:textId="77777777" w:rsidR="009729F0" w:rsidRPr="001B5398" w:rsidRDefault="009729F0" w:rsidP="00DF73B3">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4D829637"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25C9A315" w14:textId="77777777" w:rsidR="009729F0" w:rsidRPr="001B5398" w:rsidRDefault="009729F0" w:rsidP="00DF73B3">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3823412"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75146F67"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C02AC98"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DA40587" w14:textId="77777777" w:rsidR="009729F0" w:rsidRPr="001B5398" w:rsidRDefault="009729F0" w:rsidP="00DF73B3">
            <w:pPr>
              <w:keepNext/>
              <w:keepLines/>
              <w:spacing w:after="0"/>
              <w:jc w:val="center"/>
              <w:rPr>
                <w:rFonts w:ascii="Arial" w:hAnsi="Arial"/>
                <w:sz w:val="18"/>
                <w:lang w:eastAsia="ko-KR"/>
              </w:rPr>
            </w:pPr>
            <w:r w:rsidRPr="001B5398">
              <w:rPr>
                <w:rFonts w:ascii="Arial" w:hAnsi="Arial"/>
                <w:sz w:val="18"/>
                <w:lang w:eastAsia="ko-KR"/>
              </w:rPr>
              <w:t>3</w:t>
            </w:r>
          </w:p>
        </w:tc>
      </w:tr>
      <w:tr w:rsidR="009729F0" w:rsidRPr="001B5398" w14:paraId="5DCD5E36" w14:textId="77777777" w:rsidTr="00DF73B3">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5BF68EFB" w14:textId="77777777" w:rsidR="009729F0" w:rsidRDefault="009729F0" w:rsidP="00DF73B3">
            <w:pPr>
              <w:pStyle w:val="TAN"/>
            </w:pPr>
            <w:r w:rsidRPr="001B5398">
              <w:t xml:space="preserve">NOTE 1: </w:t>
            </w:r>
            <w:r w:rsidRPr="001B5398">
              <w:tab/>
            </w:r>
            <w:r>
              <w:t>Void</w:t>
            </w:r>
          </w:p>
          <w:p w14:paraId="1CD8253A" w14:textId="77777777" w:rsidR="009729F0" w:rsidRPr="001B5398" w:rsidRDefault="009729F0" w:rsidP="00DF73B3">
            <w:pPr>
              <w:pStyle w:val="TAN"/>
              <w:rPr>
                <w:szCs w:val="22"/>
              </w:rPr>
            </w:pPr>
            <w:r>
              <w:t>NOTE 2:</w:t>
            </w:r>
            <w:r w:rsidRPr="001B5398">
              <w:t xml:space="preserve"> </w:t>
            </w:r>
            <w:r w:rsidRPr="001B5398">
              <w:tab/>
            </w:r>
            <w:r>
              <w:t>Void</w:t>
            </w:r>
          </w:p>
          <w:p w14:paraId="2B18E715" w14:textId="77777777" w:rsidR="009729F0" w:rsidRPr="001B5398" w:rsidRDefault="009729F0" w:rsidP="00DF73B3">
            <w:pPr>
              <w:pStyle w:val="TAN"/>
            </w:pPr>
            <w:r w:rsidRPr="001B5398">
              <w:t>NOTE 3:</w:t>
            </w:r>
            <w:r w:rsidRPr="001B5398">
              <w:tab/>
              <w:t>Applicable when NS_33 is configured by the pre-configured radio parameters for power class 3 V2X UE.</w:t>
            </w:r>
          </w:p>
          <w:p w14:paraId="7565CF44" w14:textId="77777777" w:rsidR="009729F0" w:rsidRPr="001B5398" w:rsidRDefault="009729F0" w:rsidP="00DF73B3">
            <w:pPr>
              <w:pStyle w:val="TAN"/>
            </w:pPr>
            <w:r w:rsidRPr="001B5398">
              <w:t>NOTE 4:</w:t>
            </w:r>
            <w:r w:rsidRPr="001B5398">
              <w:tab/>
              <w:t>In the frequency range x-5950MHz, SE requirement of -30dBm/MHz should be applied; where x = max (5925, fc + 15), where fc is the channel centre frequency.</w:t>
            </w:r>
          </w:p>
        </w:tc>
      </w:tr>
    </w:tbl>
    <w:p w14:paraId="2AA416DC" w14:textId="77777777" w:rsidR="009729F0" w:rsidRDefault="009729F0" w:rsidP="009729F0">
      <w:pPr>
        <w:rPr>
          <w:noProof/>
        </w:rPr>
      </w:pPr>
    </w:p>
    <w:p w14:paraId="740DB635" w14:textId="77777777" w:rsidR="009729F0" w:rsidRPr="00A1115A" w:rsidRDefault="009729F0" w:rsidP="009729F0">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4D14099D" w14:textId="77777777" w:rsidR="009729F0" w:rsidRPr="00A1115A" w:rsidRDefault="009729F0" w:rsidP="009729F0">
      <w:pPr>
        <w:pStyle w:val="40"/>
        <w:rPr>
          <w:noProof/>
        </w:rPr>
      </w:pPr>
      <w:bookmarkStart w:id="414" w:name="_Toc45888375"/>
      <w:bookmarkStart w:id="415" w:name="_Toc45888974"/>
      <w:bookmarkStart w:id="416" w:name="_Toc61367672"/>
      <w:bookmarkStart w:id="417" w:name="_Toc61373055"/>
      <w:bookmarkStart w:id="418" w:name="_Toc68231004"/>
      <w:bookmarkStart w:id="419" w:name="_Toc69084417"/>
      <w:bookmarkStart w:id="420" w:name="_Toc75467427"/>
      <w:bookmarkStart w:id="421" w:name="_Toc76509449"/>
      <w:bookmarkStart w:id="422" w:name="_Toc76718439"/>
      <w:bookmarkStart w:id="423" w:name="_Toc83580777"/>
      <w:bookmarkStart w:id="424" w:name="_Toc84405286"/>
      <w:bookmarkStart w:id="425" w:name="_Toc84413895"/>
      <w:r w:rsidRPr="00A1115A">
        <w:rPr>
          <w:noProof/>
        </w:rPr>
        <w:t>6.5E.3.4</w:t>
      </w:r>
      <w:r w:rsidRPr="00A1115A">
        <w:rPr>
          <w:noProof/>
        </w:rPr>
        <w:tab/>
        <w:t>Additional spurious emissions requirements for V2X</w:t>
      </w:r>
      <w:bookmarkEnd w:id="414"/>
      <w:bookmarkEnd w:id="415"/>
      <w:bookmarkEnd w:id="416"/>
      <w:bookmarkEnd w:id="417"/>
      <w:bookmarkEnd w:id="418"/>
      <w:bookmarkEnd w:id="419"/>
      <w:bookmarkEnd w:id="420"/>
      <w:bookmarkEnd w:id="421"/>
      <w:bookmarkEnd w:id="422"/>
      <w:bookmarkEnd w:id="423"/>
      <w:bookmarkEnd w:id="424"/>
      <w:bookmarkEnd w:id="425"/>
    </w:p>
    <w:p w14:paraId="14C19757" w14:textId="77777777" w:rsidR="009729F0" w:rsidRPr="00A1115A" w:rsidRDefault="009729F0" w:rsidP="009729F0">
      <w:pPr>
        <w:pStyle w:val="5"/>
      </w:pPr>
      <w:bookmarkStart w:id="426" w:name="_Toc45888376"/>
      <w:bookmarkStart w:id="427" w:name="_Toc45888975"/>
      <w:bookmarkStart w:id="428" w:name="_Toc61367673"/>
      <w:bookmarkStart w:id="429" w:name="_Toc61373056"/>
      <w:bookmarkStart w:id="430" w:name="_Toc68231005"/>
      <w:bookmarkStart w:id="431" w:name="_Toc69084418"/>
      <w:bookmarkStart w:id="432" w:name="_Toc75467428"/>
      <w:bookmarkStart w:id="433" w:name="_Toc76509450"/>
      <w:bookmarkStart w:id="434" w:name="_Toc76718440"/>
      <w:bookmarkStart w:id="435" w:name="_Toc83580778"/>
      <w:bookmarkStart w:id="436" w:name="_Toc84405287"/>
      <w:bookmarkStart w:id="437" w:name="_Toc84413896"/>
      <w:r w:rsidRPr="00A1115A">
        <w:t>6.5E.3.4.1</w:t>
      </w:r>
      <w:r w:rsidRPr="00A1115A">
        <w:tab/>
        <w:t>General</w:t>
      </w:r>
      <w:bookmarkEnd w:id="426"/>
      <w:bookmarkEnd w:id="427"/>
      <w:bookmarkEnd w:id="428"/>
      <w:bookmarkEnd w:id="429"/>
      <w:bookmarkEnd w:id="430"/>
      <w:bookmarkEnd w:id="431"/>
      <w:bookmarkEnd w:id="432"/>
      <w:bookmarkEnd w:id="433"/>
      <w:bookmarkEnd w:id="434"/>
      <w:bookmarkEnd w:id="435"/>
      <w:bookmarkEnd w:id="436"/>
      <w:bookmarkEnd w:id="437"/>
    </w:p>
    <w:p w14:paraId="61D7AD22" w14:textId="77777777" w:rsidR="009729F0" w:rsidRPr="00A1115A" w:rsidRDefault="009729F0" w:rsidP="009729F0">
      <w:r w:rsidRPr="00A1115A">
        <w:t xml:space="preserve">This clause specifies additional spurious emission requirements for V2X operation </w:t>
      </w:r>
    </w:p>
    <w:p w14:paraId="2A19EAF6" w14:textId="77777777" w:rsidR="009729F0" w:rsidRPr="00A1115A" w:rsidRDefault="009729F0" w:rsidP="009729F0">
      <w:pPr>
        <w:pStyle w:val="5"/>
      </w:pPr>
      <w:bookmarkStart w:id="438" w:name="_Toc45888377"/>
      <w:bookmarkStart w:id="439" w:name="_Toc45888976"/>
      <w:bookmarkStart w:id="440" w:name="_Toc61367674"/>
      <w:bookmarkStart w:id="441" w:name="_Toc61373057"/>
      <w:bookmarkStart w:id="442" w:name="_Toc68231006"/>
      <w:bookmarkStart w:id="443" w:name="_Toc69084419"/>
      <w:bookmarkStart w:id="444" w:name="_Toc75467429"/>
      <w:bookmarkStart w:id="445" w:name="_Toc76509451"/>
      <w:bookmarkStart w:id="446" w:name="_Toc76718441"/>
      <w:bookmarkStart w:id="447" w:name="_Toc83580779"/>
      <w:bookmarkStart w:id="448" w:name="_Toc84405288"/>
      <w:bookmarkStart w:id="449" w:name="_Toc84413897"/>
      <w:r w:rsidRPr="00A1115A">
        <w:t>6.5E.3.4.2</w:t>
      </w:r>
      <w:r w:rsidRPr="00A1115A">
        <w:tab/>
      </w:r>
      <w:bookmarkEnd w:id="438"/>
      <w:bookmarkEnd w:id="439"/>
      <w:bookmarkEnd w:id="440"/>
      <w:bookmarkEnd w:id="441"/>
      <w:bookmarkEnd w:id="442"/>
      <w:bookmarkEnd w:id="443"/>
      <w:bookmarkEnd w:id="444"/>
      <w:bookmarkEnd w:id="445"/>
      <w:bookmarkEnd w:id="446"/>
      <w:r>
        <w:t>Requirements for network signalling value "NS_33"</w:t>
      </w:r>
      <w:bookmarkEnd w:id="447"/>
      <w:bookmarkEnd w:id="448"/>
      <w:bookmarkEnd w:id="449"/>
    </w:p>
    <w:p w14:paraId="3F57B1A4" w14:textId="77777777" w:rsidR="009729F0" w:rsidRPr="00A1115A" w:rsidRDefault="009729F0" w:rsidP="009729F0">
      <w:pPr>
        <w:pStyle w:val="TH"/>
      </w:pPr>
      <w:bookmarkStart w:id="450" w:name="_CRTable6_5E_3_4_21"/>
      <w:bookmarkStart w:id="451" w:name="_Toc45888378"/>
      <w:bookmarkStart w:id="452" w:name="_Toc45888977"/>
      <w:bookmarkStart w:id="453" w:name="_Toc61367675"/>
      <w:bookmarkStart w:id="454" w:name="_Toc61373058"/>
      <w:bookmarkStart w:id="455" w:name="_Toc68231007"/>
      <w:bookmarkStart w:id="456" w:name="_Toc69084420"/>
      <w:bookmarkStart w:id="457" w:name="_Toc75467430"/>
      <w:bookmarkStart w:id="458" w:name="_Toc76509452"/>
      <w:bookmarkStart w:id="459" w:name="_Toc76718442"/>
      <w:bookmarkStart w:id="460" w:name="_Toc83580780"/>
      <w:bookmarkStart w:id="461" w:name="_Toc84405289"/>
      <w:bookmarkStart w:id="462" w:name="_Toc84413898"/>
      <w:r w:rsidRPr="00A1115A">
        <w:t xml:space="preserve">Table </w:t>
      </w:r>
      <w:bookmarkEnd w:id="450"/>
      <w:r w:rsidRPr="00A1115A">
        <w:t>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9729F0" w:rsidRPr="00A1115A" w14:paraId="073E1E91" w14:textId="77777777" w:rsidTr="00DF73B3">
        <w:trPr>
          <w:trHeight w:val="174"/>
          <w:jc w:val="center"/>
        </w:trPr>
        <w:tc>
          <w:tcPr>
            <w:tcW w:w="0" w:type="auto"/>
            <w:gridSpan w:val="2"/>
            <w:shd w:val="clear" w:color="auto" w:fill="auto"/>
          </w:tcPr>
          <w:p w14:paraId="2246A4FD" w14:textId="77777777" w:rsidR="009729F0" w:rsidRPr="00A1115A" w:rsidRDefault="009729F0" w:rsidP="00DF73B3">
            <w:pPr>
              <w:pStyle w:val="TAH"/>
            </w:pPr>
            <w:r w:rsidRPr="00A1115A">
              <w:t>Protected band</w:t>
            </w:r>
          </w:p>
        </w:tc>
        <w:tc>
          <w:tcPr>
            <w:tcW w:w="0" w:type="auto"/>
            <w:gridSpan w:val="3"/>
            <w:shd w:val="clear" w:color="auto" w:fill="auto"/>
          </w:tcPr>
          <w:p w14:paraId="0B345189" w14:textId="77777777" w:rsidR="009729F0" w:rsidRPr="00A1115A" w:rsidRDefault="009729F0" w:rsidP="00DF73B3">
            <w:pPr>
              <w:pStyle w:val="TAH"/>
            </w:pPr>
            <w:r w:rsidRPr="00A1115A">
              <w:t>Frequency range (MHz)</w:t>
            </w:r>
          </w:p>
        </w:tc>
        <w:tc>
          <w:tcPr>
            <w:tcW w:w="0" w:type="auto"/>
            <w:shd w:val="clear" w:color="auto" w:fill="auto"/>
          </w:tcPr>
          <w:p w14:paraId="71289D27" w14:textId="77777777" w:rsidR="009729F0" w:rsidRPr="00A1115A" w:rsidRDefault="009729F0" w:rsidP="00DF73B3">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3E21DDB3" w14:textId="77777777" w:rsidR="009729F0" w:rsidRPr="00A1115A" w:rsidRDefault="009729F0" w:rsidP="00DF73B3">
            <w:pPr>
              <w:pStyle w:val="TAH"/>
            </w:pPr>
            <w:r w:rsidRPr="00A1115A">
              <w:t>MBW (MHz)</w:t>
            </w:r>
          </w:p>
        </w:tc>
        <w:tc>
          <w:tcPr>
            <w:tcW w:w="0" w:type="auto"/>
          </w:tcPr>
          <w:p w14:paraId="3442F1AC" w14:textId="77777777" w:rsidR="009729F0" w:rsidRPr="00A1115A" w:rsidRDefault="009729F0" w:rsidP="00DF73B3">
            <w:pPr>
              <w:pStyle w:val="TAH"/>
            </w:pPr>
            <w:r w:rsidRPr="00A1115A">
              <w:t>NOTE</w:t>
            </w:r>
          </w:p>
        </w:tc>
      </w:tr>
      <w:tr w:rsidR="009729F0" w:rsidRPr="00A1115A" w14:paraId="7A5D6679" w14:textId="77777777" w:rsidTr="00DF73B3">
        <w:trPr>
          <w:trHeight w:val="225"/>
          <w:jc w:val="center"/>
        </w:trPr>
        <w:tc>
          <w:tcPr>
            <w:tcW w:w="0" w:type="auto"/>
            <w:shd w:val="clear" w:color="auto" w:fill="auto"/>
            <w:vAlign w:val="bottom"/>
          </w:tcPr>
          <w:p w14:paraId="7527544C" w14:textId="77777777" w:rsidR="009729F0" w:rsidRPr="00A1115A" w:rsidRDefault="009729F0" w:rsidP="00DF73B3">
            <w:pPr>
              <w:pStyle w:val="TAL"/>
            </w:pPr>
            <w:r w:rsidRPr="00A1115A">
              <w:t>Frequency range</w:t>
            </w:r>
          </w:p>
        </w:tc>
        <w:tc>
          <w:tcPr>
            <w:tcW w:w="0" w:type="auto"/>
            <w:gridSpan w:val="2"/>
            <w:shd w:val="clear" w:color="auto" w:fill="auto"/>
          </w:tcPr>
          <w:p w14:paraId="00D9ED96" w14:textId="77777777" w:rsidR="009729F0" w:rsidRPr="00A1115A" w:rsidRDefault="009729F0" w:rsidP="00DF73B3">
            <w:pPr>
              <w:pStyle w:val="TAC"/>
            </w:pPr>
            <w:r w:rsidRPr="00A1115A">
              <w:rPr>
                <w:rFonts w:cs="Arial" w:hint="eastAsia"/>
                <w:lang w:eastAsia="ko-KR"/>
              </w:rPr>
              <w:t>5925</w:t>
            </w:r>
          </w:p>
        </w:tc>
        <w:tc>
          <w:tcPr>
            <w:tcW w:w="0" w:type="auto"/>
            <w:shd w:val="clear" w:color="auto" w:fill="auto"/>
            <w:vAlign w:val="bottom"/>
          </w:tcPr>
          <w:p w14:paraId="437C3E47" w14:textId="77777777" w:rsidR="009729F0" w:rsidRPr="00A1115A" w:rsidRDefault="009729F0" w:rsidP="00DF73B3">
            <w:pPr>
              <w:pStyle w:val="TAC"/>
            </w:pPr>
            <w:r w:rsidRPr="00A1115A">
              <w:t>-</w:t>
            </w:r>
          </w:p>
        </w:tc>
        <w:tc>
          <w:tcPr>
            <w:tcW w:w="0" w:type="auto"/>
            <w:shd w:val="clear" w:color="auto" w:fill="auto"/>
          </w:tcPr>
          <w:p w14:paraId="106DF8C6" w14:textId="77777777" w:rsidR="009729F0" w:rsidRPr="00A1115A" w:rsidRDefault="009729F0" w:rsidP="00DF73B3">
            <w:pPr>
              <w:pStyle w:val="TAC"/>
            </w:pPr>
            <w:r w:rsidRPr="00A1115A">
              <w:rPr>
                <w:rFonts w:cs="Arial" w:hint="eastAsia"/>
                <w:lang w:eastAsia="ko-KR"/>
              </w:rPr>
              <w:t>5950</w:t>
            </w:r>
          </w:p>
        </w:tc>
        <w:tc>
          <w:tcPr>
            <w:tcW w:w="0" w:type="auto"/>
            <w:shd w:val="clear" w:color="auto" w:fill="auto"/>
          </w:tcPr>
          <w:p w14:paraId="65ED6DBD" w14:textId="77777777" w:rsidR="009729F0" w:rsidRPr="00A1115A" w:rsidRDefault="009729F0" w:rsidP="00DF73B3">
            <w:pPr>
              <w:pStyle w:val="TAC"/>
            </w:pPr>
            <w:r w:rsidRPr="00A1115A">
              <w:rPr>
                <w:rFonts w:cs="Arial" w:hint="eastAsia"/>
                <w:lang w:eastAsia="ko-KR"/>
              </w:rPr>
              <w:t>-30</w:t>
            </w:r>
          </w:p>
        </w:tc>
        <w:tc>
          <w:tcPr>
            <w:tcW w:w="0" w:type="auto"/>
            <w:shd w:val="clear" w:color="auto" w:fill="auto"/>
            <w:noWrap/>
          </w:tcPr>
          <w:p w14:paraId="6097D322" w14:textId="77777777" w:rsidR="009729F0" w:rsidRPr="00A1115A" w:rsidRDefault="009729F0" w:rsidP="00DF73B3">
            <w:pPr>
              <w:pStyle w:val="TAC"/>
            </w:pPr>
            <w:r w:rsidRPr="00A1115A">
              <w:rPr>
                <w:rFonts w:cs="Arial" w:hint="eastAsia"/>
                <w:lang w:eastAsia="ko-KR"/>
              </w:rPr>
              <w:t>1</w:t>
            </w:r>
          </w:p>
        </w:tc>
        <w:tc>
          <w:tcPr>
            <w:tcW w:w="0" w:type="auto"/>
          </w:tcPr>
          <w:p w14:paraId="3B8BB9A3" w14:textId="77777777" w:rsidR="009729F0" w:rsidRPr="00A1115A" w:rsidRDefault="009729F0" w:rsidP="00DF73B3">
            <w:pPr>
              <w:pStyle w:val="TAC"/>
            </w:pPr>
            <w:r w:rsidRPr="00A1115A">
              <w:rPr>
                <w:rFonts w:cs="Arial"/>
                <w:lang w:eastAsia="ko-KR"/>
              </w:rPr>
              <w:t>1</w:t>
            </w:r>
          </w:p>
        </w:tc>
      </w:tr>
      <w:tr w:rsidR="009729F0" w:rsidRPr="00A1115A" w14:paraId="73057713" w14:textId="77777777" w:rsidTr="00DF73B3">
        <w:trPr>
          <w:trHeight w:val="225"/>
          <w:jc w:val="center"/>
        </w:trPr>
        <w:tc>
          <w:tcPr>
            <w:tcW w:w="0" w:type="auto"/>
            <w:shd w:val="clear" w:color="auto" w:fill="auto"/>
            <w:vAlign w:val="bottom"/>
          </w:tcPr>
          <w:p w14:paraId="6C311C00" w14:textId="77777777" w:rsidR="009729F0" w:rsidRPr="00A1115A" w:rsidRDefault="009729F0" w:rsidP="00DF73B3">
            <w:pPr>
              <w:pStyle w:val="TAL"/>
            </w:pPr>
            <w:r w:rsidRPr="00A1115A">
              <w:t>Frequency range</w:t>
            </w:r>
          </w:p>
        </w:tc>
        <w:tc>
          <w:tcPr>
            <w:tcW w:w="0" w:type="auto"/>
            <w:gridSpan w:val="2"/>
            <w:shd w:val="clear" w:color="auto" w:fill="auto"/>
            <w:vAlign w:val="center"/>
          </w:tcPr>
          <w:p w14:paraId="330C2982" w14:textId="77777777" w:rsidR="009729F0" w:rsidRPr="00A1115A" w:rsidRDefault="009729F0" w:rsidP="00DF73B3">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74A11D4A" w14:textId="77777777" w:rsidR="009729F0" w:rsidRPr="00A1115A" w:rsidRDefault="009729F0" w:rsidP="00DF73B3">
            <w:pPr>
              <w:pStyle w:val="TAC"/>
            </w:pPr>
            <w:r w:rsidRPr="00A1115A">
              <w:t>-</w:t>
            </w:r>
          </w:p>
        </w:tc>
        <w:tc>
          <w:tcPr>
            <w:tcW w:w="0" w:type="auto"/>
            <w:shd w:val="clear" w:color="auto" w:fill="auto"/>
            <w:vAlign w:val="center"/>
          </w:tcPr>
          <w:p w14:paraId="63EDA182" w14:textId="77777777" w:rsidR="009729F0" w:rsidRPr="00A1115A" w:rsidRDefault="009729F0" w:rsidP="00DF73B3">
            <w:pPr>
              <w:pStyle w:val="TAC"/>
            </w:pPr>
            <w:r w:rsidRPr="00A1115A">
              <w:rPr>
                <w:rFonts w:cs="Arial" w:hint="eastAsia"/>
                <w:lang w:eastAsia="ko-KR"/>
              </w:rPr>
              <w:t>5855</w:t>
            </w:r>
          </w:p>
        </w:tc>
        <w:tc>
          <w:tcPr>
            <w:tcW w:w="0" w:type="auto"/>
            <w:shd w:val="clear" w:color="auto" w:fill="auto"/>
            <w:vAlign w:val="center"/>
          </w:tcPr>
          <w:p w14:paraId="2E59DB5C" w14:textId="77777777" w:rsidR="009729F0" w:rsidRPr="00A1115A" w:rsidRDefault="009729F0" w:rsidP="00DF73B3">
            <w:pPr>
              <w:pStyle w:val="TAC"/>
            </w:pPr>
            <w:r w:rsidRPr="00A1115A">
              <w:t>-</w:t>
            </w:r>
            <w:r w:rsidRPr="00A1115A">
              <w:rPr>
                <w:rFonts w:cs="Arial"/>
                <w:lang w:eastAsia="ko-KR"/>
              </w:rPr>
              <w:t>30</w:t>
            </w:r>
          </w:p>
        </w:tc>
        <w:tc>
          <w:tcPr>
            <w:tcW w:w="0" w:type="auto"/>
            <w:shd w:val="clear" w:color="auto" w:fill="auto"/>
            <w:noWrap/>
            <w:vAlign w:val="center"/>
          </w:tcPr>
          <w:p w14:paraId="484117D0" w14:textId="77777777" w:rsidR="009729F0" w:rsidRPr="00A1115A" w:rsidRDefault="009729F0" w:rsidP="00DF73B3">
            <w:pPr>
              <w:pStyle w:val="TAC"/>
            </w:pPr>
            <w:r w:rsidRPr="00A1115A">
              <w:t>1</w:t>
            </w:r>
          </w:p>
        </w:tc>
        <w:tc>
          <w:tcPr>
            <w:tcW w:w="0" w:type="auto"/>
            <w:vAlign w:val="center"/>
          </w:tcPr>
          <w:p w14:paraId="043B53AB" w14:textId="77777777" w:rsidR="009729F0" w:rsidRPr="00A1115A" w:rsidRDefault="009729F0" w:rsidP="00DF73B3">
            <w:pPr>
              <w:pStyle w:val="TAC"/>
            </w:pPr>
            <w:r w:rsidRPr="00A1115A">
              <w:rPr>
                <w:rFonts w:cs="Arial"/>
                <w:lang w:eastAsia="ko-KR"/>
              </w:rPr>
              <w:t>3</w:t>
            </w:r>
          </w:p>
        </w:tc>
      </w:tr>
      <w:tr w:rsidR="009729F0" w:rsidRPr="00A1115A" w14:paraId="6A7FD427" w14:textId="77777777" w:rsidTr="00DF73B3">
        <w:trPr>
          <w:trHeight w:val="225"/>
          <w:jc w:val="center"/>
        </w:trPr>
        <w:tc>
          <w:tcPr>
            <w:tcW w:w="0" w:type="auto"/>
            <w:gridSpan w:val="8"/>
            <w:shd w:val="clear" w:color="auto" w:fill="auto"/>
            <w:vAlign w:val="bottom"/>
          </w:tcPr>
          <w:p w14:paraId="33B5F755" w14:textId="77777777" w:rsidR="009729F0" w:rsidRPr="00A1115A" w:rsidRDefault="009729F0" w:rsidP="00DF73B3">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66DE5337" w14:textId="77777777" w:rsidR="009729F0" w:rsidRPr="00A1115A" w:rsidRDefault="009729F0" w:rsidP="00DF73B3">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7A2B4EED" w14:textId="77777777" w:rsidR="009729F0" w:rsidRPr="00A1115A" w:rsidRDefault="009729F0" w:rsidP="00DF73B3">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44FAD853" w14:textId="77777777" w:rsidR="009729F0" w:rsidRPr="00A1115A" w:rsidRDefault="009729F0" w:rsidP="009729F0"/>
    <w:p w14:paraId="6649C12A" w14:textId="77777777" w:rsidR="009729F0" w:rsidRPr="00A1115A" w:rsidRDefault="009729F0" w:rsidP="009729F0">
      <w:pPr>
        <w:rPr>
          <w:rFonts w:eastAsia="맑은 고딕"/>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맑은 고딕" w:hint="eastAsia"/>
        </w:rPr>
        <w:t>.</w:t>
      </w:r>
    </w:p>
    <w:p w14:paraId="3684605E" w14:textId="77777777" w:rsidR="009729F0" w:rsidRPr="00A1115A" w:rsidRDefault="009729F0" w:rsidP="009729F0">
      <w:pPr>
        <w:pStyle w:val="TH"/>
      </w:pPr>
      <w:bookmarkStart w:id="463" w:name="_CRTable6_5E_3_4_22"/>
      <w:r w:rsidRPr="00A1115A">
        <w:t xml:space="preserve">Table </w:t>
      </w:r>
      <w:bookmarkEnd w:id="463"/>
      <w:r w:rsidRPr="00A1115A">
        <w:t>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9729F0" w:rsidRPr="00A1115A" w14:paraId="765A352E" w14:textId="77777777" w:rsidTr="00DF73B3">
        <w:tc>
          <w:tcPr>
            <w:tcW w:w="1458" w:type="dxa"/>
            <w:shd w:val="clear" w:color="auto" w:fill="auto"/>
          </w:tcPr>
          <w:p w14:paraId="0F71D682" w14:textId="77777777" w:rsidR="009729F0" w:rsidRPr="00A1115A" w:rsidRDefault="009729F0" w:rsidP="00DF73B3">
            <w:pPr>
              <w:pStyle w:val="TAH"/>
            </w:pPr>
          </w:p>
        </w:tc>
        <w:tc>
          <w:tcPr>
            <w:tcW w:w="2970" w:type="dxa"/>
            <w:shd w:val="clear" w:color="auto" w:fill="auto"/>
          </w:tcPr>
          <w:p w14:paraId="1D3F0355" w14:textId="77777777" w:rsidR="009729F0" w:rsidRPr="00A1115A" w:rsidRDefault="009729F0" w:rsidP="00DF73B3">
            <w:pPr>
              <w:pStyle w:val="TAH"/>
            </w:pPr>
            <w:r w:rsidRPr="007417D4">
              <w:t>Maximum Transmission Power (dBm EIRP</w:t>
            </w:r>
            <w:r w:rsidRPr="007417D4">
              <w:rPr>
                <w:vertAlign w:val="superscript"/>
              </w:rPr>
              <w:t>1</w:t>
            </w:r>
            <w:r w:rsidRPr="007417D4">
              <w:t>)</w:t>
            </w:r>
          </w:p>
        </w:tc>
        <w:tc>
          <w:tcPr>
            <w:tcW w:w="5193" w:type="dxa"/>
            <w:shd w:val="clear" w:color="auto" w:fill="auto"/>
          </w:tcPr>
          <w:p w14:paraId="156FA002" w14:textId="77777777" w:rsidR="009729F0" w:rsidRPr="00A1115A" w:rsidRDefault="009729F0" w:rsidP="00DF73B3">
            <w:pPr>
              <w:pStyle w:val="TAH"/>
            </w:pPr>
            <w:r w:rsidRPr="007417D4">
              <w:t>Emission Limit in Frequency Range 5795-5815 (dBm/MHz EIRP</w:t>
            </w:r>
            <w:r w:rsidRPr="007417D4">
              <w:rPr>
                <w:vertAlign w:val="superscript"/>
              </w:rPr>
              <w:t>1</w:t>
            </w:r>
            <w:r w:rsidRPr="007417D4">
              <w:t>)</w:t>
            </w:r>
          </w:p>
        </w:tc>
      </w:tr>
      <w:tr w:rsidR="009729F0" w:rsidRPr="00A1115A" w14:paraId="1FD8C833" w14:textId="77777777" w:rsidTr="00DF73B3">
        <w:tc>
          <w:tcPr>
            <w:tcW w:w="1458" w:type="dxa"/>
            <w:shd w:val="clear" w:color="auto" w:fill="auto"/>
          </w:tcPr>
          <w:p w14:paraId="7DB71859" w14:textId="77777777" w:rsidR="009729F0" w:rsidRPr="00A1115A" w:rsidRDefault="009729F0" w:rsidP="00DF73B3">
            <w:pPr>
              <w:pStyle w:val="TAC"/>
            </w:pPr>
            <w:r>
              <w:rPr>
                <w:lang w:val="fr-FR"/>
              </w:rPr>
              <w:t>Condition 1</w:t>
            </w:r>
          </w:p>
        </w:tc>
        <w:tc>
          <w:tcPr>
            <w:tcW w:w="2970" w:type="dxa"/>
            <w:shd w:val="clear" w:color="auto" w:fill="auto"/>
          </w:tcPr>
          <w:p w14:paraId="742E0B3C" w14:textId="77777777" w:rsidR="009729F0" w:rsidRPr="00A1115A" w:rsidRDefault="009729F0" w:rsidP="00DF73B3">
            <w:pPr>
              <w:pStyle w:val="TAC"/>
            </w:pPr>
            <w:r>
              <w:rPr>
                <w:lang w:val="fr-FR"/>
              </w:rPr>
              <w:t>10</w:t>
            </w:r>
          </w:p>
        </w:tc>
        <w:tc>
          <w:tcPr>
            <w:tcW w:w="5193" w:type="dxa"/>
            <w:shd w:val="clear" w:color="auto" w:fill="auto"/>
          </w:tcPr>
          <w:p w14:paraId="2571F535" w14:textId="77777777" w:rsidR="009729F0" w:rsidRPr="00A1115A" w:rsidRDefault="009729F0" w:rsidP="00DF73B3">
            <w:pPr>
              <w:pStyle w:val="TAC"/>
            </w:pPr>
            <w:r>
              <w:rPr>
                <w:lang w:val="fr-FR"/>
              </w:rPr>
              <w:t>-65</w:t>
            </w:r>
          </w:p>
        </w:tc>
      </w:tr>
      <w:tr w:rsidR="009729F0" w:rsidRPr="00A1115A" w14:paraId="50C4D71A" w14:textId="77777777" w:rsidTr="00DF73B3">
        <w:tc>
          <w:tcPr>
            <w:tcW w:w="1458" w:type="dxa"/>
            <w:shd w:val="clear" w:color="auto" w:fill="auto"/>
          </w:tcPr>
          <w:p w14:paraId="5A850D1D" w14:textId="77777777" w:rsidR="009729F0" w:rsidRPr="00A1115A" w:rsidRDefault="009729F0" w:rsidP="00DF73B3">
            <w:pPr>
              <w:pStyle w:val="TAC"/>
            </w:pPr>
            <w:r>
              <w:rPr>
                <w:lang w:val="fr-FR"/>
              </w:rPr>
              <w:t>Condition 2</w:t>
            </w:r>
          </w:p>
        </w:tc>
        <w:tc>
          <w:tcPr>
            <w:tcW w:w="2970" w:type="dxa"/>
            <w:shd w:val="clear" w:color="auto" w:fill="auto"/>
          </w:tcPr>
          <w:p w14:paraId="3D550167" w14:textId="77777777" w:rsidR="009729F0" w:rsidRPr="00A1115A" w:rsidRDefault="009729F0" w:rsidP="00DF73B3">
            <w:pPr>
              <w:pStyle w:val="TAC"/>
            </w:pPr>
            <w:r>
              <w:rPr>
                <w:lang w:val="fr-FR"/>
              </w:rPr>
              <w:t>10</w:t>
            </w:r>
          </w:p>
        </w:tc>
        <w:tc>
          <w:tcPr>
            <w:tcW w:w="5193" w:type="dxa"/>
            <w:shd w:val="clear" w:color="auto" w:fill="auto"/>
          </w:tcPr>
          <w:p w14:paraId="0123AD87" w14:textId="77777777" w:rsidR="009729F0" w:rsidRPr="00A1115A" w:rsidRDefault="009729F0" w:rsidP="00DF73B3">
            <w:pPr>
              <w:pStyle w:val="TAC"/>
            </w:pPr>
            <w:r>
              <w:rPr>
                <w:lang w:val="fr-FR"/>
              </w:rPr>
              <w:t>-45</w:t>
            </w:r>
          </w:p>
        </w:tc>
      </w:tr>
      <w:tr w:rsidR="009729F0" w:rsidRPr="00A1115A" w14:paraId="16137A06" w14:textId="77777777" w:rsidTr="00DF73B3">
        <w:tc>
          <w:tcPr>
            <w:tcW w:w="9621" w:type="dxa"/>
            <w:gridSpan w:val="3"/>
            <w:shd w:val="clear" w:color="auto" w:fill="auto"/>
          </w:tcPr>
          <w:p w14:paraId="2A7CF017" w14:textId="77777777" w:rsidR="009729F0" w:rsidRPr="00A1115A" w:rsidRDefault="009729F0" w:rsidP="00DF73B3">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043CFF97" w14:textId="77777777" w:rsidR="009729F0" w:rsidRPr="00A1115A" w:rsidRDefault="009729F0" w:rsidP="009729F0"/>
    <w:p w14:paraId="3325FB4E" w14:textId="77777777" w:rsidR="009729F0" w:rsidRPr="00A1115A" w:rsidRDefault="009729F0" w:rsidP="009729F0">
      <w:pPr>
        <w:pStyle w:val="5"/>
      </w:pPr>
      <w:r w:rsidRPr="00A1115A">
        <w:t>6.5E.3.4.3</w:t>
      </w:r>
      <w:r w:rsidRPr="00A1115A">
        <w:tab/>
        <w:t>Void</w:t>
      </w:r>
      <w:bookmarkEnd w:id="451"/>
      <w:bookmarkEnd w:id="452"/>
      <w:bookmarkEnd w:id="453"/>
      <w:bookmarkEnd w:id="454"/>
      <w:bookmarkEnd w:id="455"/>
      <w:bookmarkEnd w:id="456"/>
      <w:bookmarkEnd w:id="457"/>
      <w:bookmarkEnd w:id="458"/>
      <w:bookmarkEnd w:id="459"/>
      <w:bookmarkEnd w:id="460"/>
      <w:bookmarkEnd w:id="461"/>
      <w:bookmarkEnd w:id="462"/>
    </w:p>
    <w:p w14:paraId="5326A2B2" w14:textId="77777777" w:rsidR="009729F0" w:rsidRPr="00A1115A" w:rsidRDefault="009729F0" w:rsidP="009729F0">
      <w:pPr>
        <w:pStyle w:val="30"/>
        <w:rPr>
          <w:lang w:val="sv-FI"/>
        </w:rPr>
      </w:pPr>
      <w:bookmarkStart w:id="464" w:name="_Toc45888379"/>
      <w:bookmarkStart w:id="465" w:name="_Toc45888978"/>
      <w:bookmarkStart w:id="466" w:name="_Toc61367676"/>
      <w:bookmarkStart w:id="467" w:name="_Toc61373059"/>
      <w:bookmarkStart w:id="468" w:name="_Toc68231008"/>
      <w:bookmarkStart w:id="469" w:name="_Toc69084421"/>
      <w:bookmarkStart w:id="470" w:name="_Toc75467431"/>
      <w:bookmarkStart w:id="471" w:name="_Toc76509453"/>
      <w:bookmarkStart w:id="472" w:name="_Toc76718443"/>
      <w:bookmarkStart w:id="473" w:name="_Toc83580781"/>
      <w:bookmarkStart w:id="474" w:name="_Toc84405290"/>
      <w:bookmarkStart w:id="475" w:name="_Toc84413899"/>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464"/>
      <w:bookmarkEnd w:id="465"/>
      <w:bookmarkEnd w:id="466"/>
      <w:bookmarkEnd w:id="467"/>
      <w:bookmarkEnd w:id="468"/>
      <w:bookmarkEnd w:id="469"/>
      <w:bookmarkEnd w:id="470"/>
      <w:bookmarkEnd w:id="471"/>
      <w:bookmarkEnd w:id="472"/>
      <w:bookmarkEnd w:id="473"/>
      <w:bookmarkEnd w:id="474"/>
      <w:bookmarkEnd w:id="475"/>
    </w:p>
    <w:p w14:paraId="0C3C6BD2" w14:textId="77777777" w:rsidR="009729F0" w:rsidRPr="00A1115A" w:rsidRDefault="009729F0" w:rsidP="009729F0">
      <w:pPr>
        <w:pStyle w:val="40"/>
        <w:rPr>
          <w:lang w:val="sv-FI"/>
        </w:rPr>
      </w:pPr>
      <w:bookmarkStart w:id="476" w:name="_Toc45888380"/>
      <w:bookmarkStart w:id="477" w:name="_Toc45888979"/>
      <w:bookmarkStart w:id="478" w:name="_Toc61367677"/>
      <w:bookmarkStart w:id="479" w:name="_Toc61373060"/>
      <w:bookmarkStart w:id="480" w:name="_Toc68231009"/>
      <w:bookmarkStart w:id="481" w:name="_Toc69084422"/>
      <w:bookmarkStart w:id="482" w:name="_Toc75467432"/>
      <w:bookmarkStart w:id="483" w:name="_Toc76509454"/>
      <w:bookmarkStart w:id="484" w:name="_Toc76718444"/>
      <w:bookmarkStart w:id="485" w:name="_Toc83580782"/>
      <w:bookmarkStart w:id="486" w:name="_Toc84405291"/>
      <w:bookmarkStart w:id="487" w:name="_Toc84413900"/>
      <w:r w:rsidRPr="00A1115A">
        <w:rPr>
          <w:lang w:val="sv-FI"/>
        </w:rPr>
        <w:t>6.5E.4.1</w:t>
      </w:r>
      <w:r w:rsidRPr="00A1115A">
        <w:rPr>
          <w:lang w:val="sv-FI"/>
        </w:rPr>
        <w:tab/>
        <w:t>General</w:t>
      </w:r>
      <w:bookmarkEnd w:id="476"/>
      <w:bookmarkEnd w:id="477"/>
      <w:bookmarkEnd w:id="478"/>
      <w:bookmarkEnd w:id="479"/>
      <w:bookmarkEnd w:id="480"/>
      <w:bookmarkEnd w:id="481"/>
      <w:bookmarkEnd w:id="482"/>
      <w:bookmarkEnd w:id="483"/>
      <w:bookmarkEnd w:id="484"/>
      <w:bookmarkEnd w:id="485"/>
      <w:bookmarkEnd w:id="486"/>
      <w:bookmarkEnd w:id="487"/>
    </w:p>
    <w:p w14:paraId="05011303" w14:textId="77777777" w:rsidR="009729F0" w:rsidRPr="00A1115A" w:rsidRDefault="009729F0" w:rsidP="009729F0">
      <w:r w:rsidRPr="00A1115A">
        <w:t>When UE is configured for NR V2X sidelink transmissions non-concurrent with NR uplink transmissions for NR V2X operating bands specified in Table 5.2E.1-1, the requirements in clause 6.5.4 apply for NR V2X sidelink transmission.</w:t>
      </w:r>
    </w:p>
    <w:p w14:paraId="154304A7" w14:textId="72E4C8D3" w:rsidR="009729F0" w:rsidRPr="00A1115A" w:rsidRDefault="009729F0" w:rsidP="009729F0">
      <w:r w:rsidRPr="00A1115A">
        <w:t xml:space="preserve">For NR V2X UE with two transmit antenna connectors, the requirements specified for single carrier shall apply to each transmit antenna connector. </w:t>
      </w:r>
      <w:del w:id="488" w:author="LGE" w:date="2025-02-17T18:11:00Z">
        <w:r w:rsidRPr="00A1115A" w:rsidDel="004E3A18">
          <w:delText xml:space="preserve">The requirements shall be met with the SL MIMO configurations </w:delText>
        </w:r>
      </w:del>
      <w:del w:id="489" w:author="LGE" w:date="2025-02-04T14:40:00Z">
        <w:r w:rsidRPr="00A1115A" w:rsidDel="004658B0">
          <w:delText>described in clause 6.2D.1</w:delText>
        </w:r>
      </w:del>
      <w:del w:id="490" w:author="LGE" w:date="2025-02-17T18:11:00Z">
        <w:r w:rsidRPr="00A1115A" w:rsidDel="004E3A18">
          <w:delText>.</w:delText>
        </w:r>
      </w:del>
    </w:p>
    <w:p w14:paraId="471634BD" w14:textId="77777777" w:rsidR="009729F0" w:rsidRPr="00A1115A" w:rsidRDefault="009729F0" w:rsidP="009729F0">
      <w:pPr>
        <w:pStyle w:val="40"/>
      </w:pPr>
      <w:bookmarkStart w:id="491" w:name="_Toc45888381"/>
      <w:bookmarkStart w:id="492" w:name="_Toc45888980"/>
      <w:bookmarkStart w:id="493" w:name="_Toc61367678"/>
      <w:bookmarkStart w:id="494" w:name="_Toc61373061"/>
      <w:bookmarkStart w:id="495" w:name="_Toc68231010"/>
      <w:bookmarkStart w:id="496" w:name="_Toc69084423"/>
      <w:bookmarkStart w:id="497" w:name="_Toc75467433"/>
      <w:bookmarkStart w:id="498" w:name="_Toc76509455"/>
      <w:bookmarkStart w:id="499" w:name="_Toc76718445"/>
      <w:bookmarkStart w:id="500" w:name="_Toc83580783"/>
      <w:bookmarkStart w:id="501" w:name="_Toc84405292"/>
      <w:bookmarkStart w:id="502" w:name="_Toc84413901"/>
      <w:r w:rsidRPr="00A1115A">
        <w:t>6.5E.4.2</w:t>
      </w:r>
      <w:r w:rsidRPr="00A1115A">
        <w:tab/>
        <w:t>Transmit intermodulation for V2X concurrent operation</w:t>
      </w:r>
      <w:bookmarkEnd w:id="491"/>
      <w:bookmarkEnd w:id="492"/>
      <w:bookmarkEnd w:id="493"/>
      <w:bookmarkEnd w:id="494"/>
      <w:bookmarkEnd w:id="495"/>
      <w:bookmarkEnd w:id="496"/>
      <w:bookmarkEnd w:id="497"/>
      <w:bookmarkEnd w:id="498"/>
      <w:bookmarkEnd w:id="499"/>
      <w:bookmarkEnd w:id="500"/>
      <w:bookmarkEnd w:id="501"/>
      <w:bookmarkEnd w:id="502"/>
    </w:p>
    <w:p w14:paraId="39F207BC" w14:textId="77777777" w:rsidR="009729F0" w:rsidRDefault="009729F0" w:rsidP="009729F0">
      <w:bookmarkStart w:id="503" w:name="_Toc61367679"/>
      <w:bookmarkStart w:id="504" w:name="_Toc61373062"/>
      <w:bookmarkStart w:id="505" w:name="_Toc68231011"/>
      <w:bookmarkStart w:id="506" w:name="_Toc69084424"/>
      <w:bookmarkStart w:id="507" w:name="_Toc75467434"/>
      <w:bookmarkStart w:id="508" w:name="_Toc76509456"/>
      <w:bookmarkStart w:id="509" w:name="_Toc76718446"/>
      <w:bookmarkStart w:id="510" w:name="_Toc83580784"/>
      <w:bookmarkStart w:id="511" w:name="_Toc84405293"/>
      <w:bookmarkStart w:id="512"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151F7F4E" w14:textId="77777777" w:rsidR="009729F0" w:rsidRPr="00A1115A" w:rsidRDefault="009729F0" w:rsidP="009729F0">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503"/>
    <w:bookmarkEnd w:id="504"/>
    <w:bookmarkEnd w:id="505"/>
    <w:bookmarkEnd w:id="506"/>
    <w:bookmarkEnd w:id="507"/>
    <w:bookmarkEnd w:id="508"/>
    <w:bookmarkEnd w:id="509"/>
    <w:bookmarkEnd w:id="510"/>
    <w:bookmarkEnd w:id="511"/>
    <w:bookmarkEnd w:id="512"/>
    <w:p w14:paraId="719EEF8E" w14:textId="77777777" w:rsidR="00654D8C" w:rsidRPr="009729F0" w:rsidRDefault="00654D8C" w:rsidP="00654D8C"/>
    <w:p w14:paraId="79591F5B" w14:textId="13745B26" w:rsidR="00654D8C" w:rsidRPr="003F7B5B" w:rsidRDefault="00654D8C" w:rsidP="00654D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C0B69">
        <w:rPr>
          <w:rFonts w:ascii="Arial" w:hAnsi="Arial" w:cs="Arial"/>
          <w:color w:val="FF0000"/>
          <w:lang w:eastAsia="ko-KR"/>
        </w:rPr>
        <w:t>6</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654D8C" w:rsidRPr="003F7B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1D0D4F" w14:textId="77777777" w:rsidR="00F22208" w:rsidRDefault="00F22208">
      <w:r>
        <w:separator/>
      </w:r>
    </w:p>
  </w:endnote>
  <w:endnote w:type="continuationSeparator" w:id="0">
    <w:p w14:paraId="511D9643" w14:textId="77777777" w:rsidR="00F22208" w:rsidRDefault="00F2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2ACA" w14:textId="77777777" w:rsidR="00F22208" w:rsidRDefault="00F22208">
      <w:r>
        <w:separator/>
      </w:r>
    </w:p>
  </w:footnote>
  <w:footnote w:type="continuationSeparator" w:id="0">
    <w:p w14:paraId="37B815B4" w14:textId="77777777" w:rsidR="00F22208" w:rsidRDefault="00F222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54D8C" w:rsidRDefault="00654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54D8C" w:rsidRDefault="00654D8C">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54D8C" w:rsidRDefault="00654D8C">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54D8C" w:rsidRDefault="00654D8C">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7474A"/>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311E"/>
    <w:rsid w:val="001A741E"/>
    <w:rsid w:val="001A7B60"/>
    <w:rsid w:val="001B52F0"/>
    <w:rsid w:val="001B7980"/>
    <w:rsid w:val="001B7A65"/>
    <w:rsid w:val="001D41BF"/>
    <w:rsid w:val="001D61E2"/>
    <w:rsid w:val="001E3BAF"/>
    <w:rsid w:val="001E41F3"/>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5C6"/>
    <w:rsid w:val="002C2B2D"/>
    <w:rsid w:val="002C2B85"/>
    <w:rsid w:val="002E472E"/>
    <w:rsid w:val="002E4C35"/>
    <w:rsid w:val="002F60B5"/>
    <w:rsid w:val="00300E70"/>
    <w:rsid w:val="003035CA"/>
    <w:rsid w:val="00305409"/>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22D1"/>
    <w:rsid w:val="003D487B"/>
    <w:rsid w:val="003D6DDD"/>
    <w:rsid w:val="003E0F5B"/>
    <w:rsid w:val="003E1A36"/>
    <w:rsid w:val="003F1F9A"/>
    <w:rsid w:val="003F48DF"/>
    <w:rsid w:val="003F6429"/>
    <w:rsid w:val="00410371"/>
    <w:rsid w:val="00410E71"/>
    <w:rsid w:val="004242F1"/>
    <w:rsid w:val="00432656"/>
    <w:rsid w:val="00443388"/>
    <w:rsid w:val="00447F5B"/>
    <w:rsid w:val="00463E2B"/>
    <w:rsid w:val="004658B0"/>
    <w:rsid w:val="004700BA"/>
    <w:rsid w:val="00472E5E"/>
    <w:rsid w:val="00485978"/>
    <w:rsid w:val="00486F07"/>
    <w:rsid w:val="00491C24"/>
    <w:rsid w:val="004B23E4"/>
    <w:rsid w:val="004B75B7"/>
    <w:rsid w:val="004C0B69"/>
    <w:rsid w:val="004D1C44"/>
    <w:rsid w:val="004E2EE0"/>
    <w:rsid w:val="004E3A18"/>
    <w:rsid w:val="004E7FF9"/>
    <w:rsid w:val="0050633D"/>
    <w:rsid w:val="0050679B"/>
    <w:rsid w:val="00507108"/>
    <w:rsid w:val="0051430E"/>
    <w:rsid w:val="00514CE4"/>
    <w:rsid w:val="0051580D"/>
    <w:rsid w:val="00515AB3"/>
    <w:rsid w:val="005245E2"/>
    <w:rsid w:val="00525303"/>
    <w:rsid w:val="00547111"/>
    <w:rsid w:val="00547578"/>
    <w:rsid w:val="005550DE"/>
    <w:rsid w:val="005627FC"/>
    <w:rsid w:val="00567363"/>
    <w:rsid w:val="0057237F"/>
    <w:rsid w:val="00580E21"/>
    <w:rsid w:val="00583CB4"/>
    <w:rsid w:val="00592D74"/>
    <w:rsid w:val="0059345B"/>
    <w:rsid w:val="005B4F28"/>
    <w:rsid w:val="005E2C44"/>
    <w:rsid w:val="005E451C"/>
    <w:rsid w:val="005F40D5"/>
    <w:rsid w:val="005F54EF"/>
    <w:rsid w:val="0060345E"/>
    <w:rsid w:val="006073CD"/>
    <w:rsid w:val="006169B0"/>
    <w:rsid w:val="00621188"/>
    <w:rsid w:val="006257ED"/>
    <w:rsid w:val="0065325F"/>
    <w:rsid w:val="00654D8C"/>
    <w:rsid w:val="00655B7A"/>
    <w:rsid w:val="00657FC2"/>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76FF"/>
    <w:rsid w:val="007246B3"/>
    <w:rsid w:val="00726D57"/>
    <w:rsid w:val="00762BA0"/>
    <w:rsid w:val="00766FD7"/>
    <w:rsid w:val="00780E54"/>
    <w:rsid w:val="00785309"/>
    <w:rsid w:val="00786751"/>
    <w:rsid w:val="00792342"/>
    <w:rsid w:val="007924D9"/>
    <w:rsid w:val="0079475A"/>
    <w:rsid w:val="00796814"/>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755AD"/>
    <w:rsid w:val="008863B9"/>
    <w:rsid w:val="008A45A6"/>
    <w:rsid w:val="008A698E"/>
    <w:rsid w:val="008B4403"/>
    <w:rsid w:val="008B528C"/>
    <w:rsid w:val="008F3789"/>
    <w:rsid w:val="008F686C"/>
    <w:rsid w:val="009148DE"/>
    <w:rsid w:val="0092125F"/>
    <w:rsid w:val="0093474E"/>
    <w:rsid w:val="00941E30"/>
    <w:rsid w:val="00942ABC"/>
    <w:rsid w:val="0094418C"/>
    <w:rsid w:val="009508BB"/>
    <w:rsid w:val="00954ABB"/>
    <w:rsid w:val="00955643"/>
    <w:rsid w:val="00964316"/>
    <w:rsid w:val="00971B77"/>
    <w:rsid w:val="009729F0"/>
    <w:rsid w:val="009777D9"/>
    <w:rsid w:val="00991B88"/>
    <w:rsid w:val="00997760"/>
    <w:rsid w:val="009A09D6"/>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95D05"/>
    <w:rsid w:val="00AA2CBC"/>
    <w:rsid w:val="00AA5177"/>
    <w:rsid w:val="00AC5820"/>
    <w:rsid w:val="00AD1CD8"/>
    <w:rsid w:val="00AD7B8F"/>
    <w:rsid w:val="00B0247C"/>
    <w:rsid w:val="00B06332"/>
    <w:rsid w:val="00B067DA"/>
    <w:rsid w:val="00B075CA"/>
    <w:rsid w:val="00B120EE"/>
    <w:rsid w:val="00B24851"/>
    <w:rsid w:val="00B258BB"/>
    <w:rsid w:val="00B3575E"/>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A25D0"/>
    <w:rsid w:val="00CC5026"/>
    <w:rsid w:val="00CC68D0"/>
    <w:rsid w:val="00CE4EE9"/>
    <w:rsid w:val="00CE528C"/>
    <w:rsid w:val="00CE7E50"/>
    <w:rsid w:val="00CF4571"/>
    <w:rsid w:val="00CF6D83"/>
    <w:rsid w:val="00D03F2E"/>
    <w:rsid w:val="00D03F9A"/>
    <w:rsid w:val="00D06D51"/>
    <w:rsid w:val="00D1054E"/>
    <w:rsid w:val="00D140EC"/>
    <w:rsid w:val="00D17AE4"/>
    <w:rsid w:val="00D2050B"/>
    <w:rsid w:val="00D24991"/>
    <w:rsid w:val="00D27B5D"/>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26E7"/>
    <w:rsid w:val="00E34898"/>
    <w:rsid w:val="00E358AF"/>
    <w:rsid w:val="00E44516"/>
    <w:rsid w:val="00E546F1"/>
    <w:rsid w:val="00E64E8F"/>
    <w:rsid w:val="00EA48AB"/>
    <w:rsid w:val="00EB09B7"/>
    <w:rsid w:val="00EB15E2"/>
    <w:rsid w:val="00EB2DF3"/>
    <w:rsid w:val="00ED01D9"/>
    <w:rsid w:val="00EE5DF7"/>
    <w:rsid w:val="00EE7D7C"/>
    <w:rsid w:val="00F00AE3"/>
    <w:rsid w:val="00F02706"/>
    <w:rsid w:val="00F05B63"/>
    <w:rsid w:val="00F22208"/>
    <w:rsid w:val="00F25D98"/>
    <w:rsid w:val="00F2692B"/>
    <w:rsid w:val="00F300FB"/>
    <w:rsid w:val="00F372DC"/>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94801-F525-4EF7-814E-85086DE4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4486</Words>
  <Characters>25573</Characters>
  <Application>Microsoft Office Word</Application>
  <DocSecurity>0</DocSecurity>
  <Lines>213</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2025-02-17T09:11:00Z</dcterms:created>
  <dcterms:modified xsi:type="dcterms:W3CDTF">2025-02-17T09:29:00Z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